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1267A" w14:textId="4ECC397F" w:rsidR="0083775A" w:rsidRDefault="0083775A" w:rsidP="0083775A">
      <w:pPr>
        <w:pStyle w:val="3GPPHeader"/>
        <w:spacing w:after="60"/>
        <w:rPr>
          <w:lang w:val="en-US"/>
        </w:rPr>
      </w:pPr>
      <w:r w:rsidRPr="000404EF">
        <w:rPr>
          <w:lang w:val="en-US"/>
        </w:rPr>
        <w:t>3GPP TSG-RAN WG</w:t>
      </w:r>
      <w:r>
        <w:rPr>
          <w:lang w:val="en-US"/>
        </w:rPr>
        <w:t>3</w:t>
      </w:r>
      <w:r w:rsidRPr="000404EF">
        <w:rPr>
          <w:lang w:val="en-US"/>
        </w:rPr>
        <w:t xml:space="preserve"> </w:t>
      </w:r>
      <w:r w:rsidR="00817E1F">
        <w:rPr>
          <w:lang w:val="en-US"/>
        </w:rPr>
        <w:t>#98</w:t>
      </w:r>
      <w:r w:rsidRPr="000404EF">
        <w:rPr>
          <w:lang w:val="en-US"/>
        </w:rPr>
        <w:tab/>
      </w:r>
      <w:bookmarkStart w:id="0" w:name="_Hlk490219040"/>
      <w:r w:rsidRPr="000404EF">
        <w:rPr>
          <w:lang w:val="en-US"/>
        </w:rPr>
        <w:t xml:space="preserve">Tdoc </w:t>
      </w:r>
      <w:r w:rsidRPr="00D03A4B">
        <w:rPr>
          <w:lang w:val="en-US"/>
        </w:rPr>
        <w:t>R3-17</w:t>
      </w:r>
      <w:bookmarkEnd w:id="0"/>
      <w:r w:rsidR="00896BB8">
        <w:rPr>
          <w:lang w:val="en-US"/>
        </w:rPr>
        <w:t>4781</w:t>
      </w:r>
      <w:r>
        <w:rPr>
          <w:lang w:val="en-US"/>
        </w:rPr>
        <w:t xml:space="preserve"> </w:t>
      </w:r>
    </w:p>
    <w:p w14:paraId="51E3403F" w14:textId="77777777" w:rsidR="004D598E" w:rsidRPr="003A04F1" w:rsidRDefault="004D598E" w:rsidP="004D598E">
      <w:pPr>
        <w:pStyle w:val="3GPPHeader"/>
        <w:rPr>
          <w:lang w:val="es-ES"/>
        </w:rPr>
      </w:pPr>
      <w:r w:rsidRPr="003A04F1">
        <w:rPr>
          <w:lang w:val="es-ES" w:eastAsia="en-US"/>
        </w:rPr>
        <w:t xml:space="preserve">Reno, Nevada, USA, 27 </w:t>
      </w:r>
      <w:r w:rsidRPr="00E0484A">
        <w:rPr>
          <w:lang w:eastAsia="en-US"/>
        </w:rPr>
        <w:t>November - 01 December 2017</w:t>
      </w:r>
    </w:p>
    <w:p w14:paraId="34D94E32" w14:textId="341BF20A" w:rsidR="00067548" w:rsidRPr="004D598E" w:rsidRDefault="00067548" w:rsidP="00236EF1">
      <w:pPr>
        <w:pStyle w:val="3GPPHeader"/>
        <w:spacing w:after="60"/>
        <w:jc w:val="right"/>
        <w:rPr>
          <w:b w:val="0"/>
          <w:noProof/>
          <w:lang w:val="es-ES"/>
        </w:rPr>
      </w:pPr>
    </w:p>
    <w:p w14:paraId="4A4F422A" w14:textId="6221F46E" w:rsidR="00E90E49" w:rsidRPr="004D598E" w:rsidRDefault="00E90E49" w:rsidP="009A3844">
      <w:pPr>
        <w:pStyle w:val="3GPPHeader"/>
        <w:rPr>
          <w:sz w:val="22"/>
          <w:szCs w:val="22"/>
          <w:lang w:val="sv-SE"/>
        </w:rPr>
      </w:pPr>
      <w:r w:rsidRPr="004D598E">
        <w:rPr>
          <w:sz w:val="22"/>
          <w:szCs w:val="22"/>
          <w:lang w:val="sv-SE"/>
        </w:rPr>
        <w:t>Agenda Item:</w:t>
      </w:r>
      <w:r w:rsidRPr="004D598E">
        <w:rPr>
          <w:sz w:val="22"/>
          <w:szCs w:val="22"/>
          <w:lang w:val="sv-SE"/>
        </w:rPr>
        <w:tab/>
      </w:r>
      <w:r w:rsidR="00946CD9" w:rsidRPr="004D598E">
        <w:rPr>
          <w:sz w:val="22"/>
          <w:szCs w:val="22"/>
          <w:lang w:val="sv-SE"/>
        </w:rPr>
        <w:t>10</w:t>
      </w:r>
      <w:r w:rsidR="00B046DB" w:rsidRPr="004D598E">
        <w:rPr>
          <w:sz w:val="22"/>
          <w:szCs w:val="22"/>
          <w:lang w:val="sv-SE"/>
        </w:rPr>
        <w:t>.</w:t>
      </w:r>
      <w:r w:rsidR="0083775A" w:rsidRPr="004D598E">
        <w:rPr>
          <w:sz w:val="22"/>
          <w:szCs w:val="22"/>
          <w:lang w:val="sv-SE"/>
        </w:rPr>
        <w:t>10.1.6</w:t>
      </w:r>
    </w:p>
    <w:p w14:paraId="5DAA27F0" w14:textId="28039AB5"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AF2334B"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714244">
        <w:rPr>
          <w:sz w:val="22"/>
          <w:szCs w:val="22"/>
        </w:rPr>
        <w:t>M</w:t>
      </w:r>
      <w:r w:rsidR="008D1207">
        <w:rPr>
          <w:sz w:val="22"/>
          <w:szCs w:val="22"/>
        </w:rPr>
        <w:t>obility procedures</w:t>
      </w:r>
      <w:r w:rsidR="0026042E">
        <w:rPr>
          <w:sz w:val="22"/>
          <w:szCs w:val="22"/>
        </w:rPr>
        <w:t xml:space="preserve"> </w:t>
      </w:r>
    </w:p>
    <w:p w14:paraId="7E783B99" w14:textId="23DEBB44" w:rsidR="00E90E49" w:rsidRPr="00CE0424" w:rsidRDefault="00E90E49" w:rsidP="006F2CC9">
      <w:pPr>
        <w:pStyle w:val="3GPPHeader"/>
        <w:spacing w:after="360"/>
        <w:rPr>
          <w:sz w:val="22"/>
          <w:szCs w:val="22"/>
        </w:rPr>
      </w:pPr>
      <w:r w:rsidRPr="00902CEE">
        <w:rPr>
          <w:sz w:val="22"/>
          <w:szCs w:val="22"/>
        </w:rPr>
        <w:t>Document for:</w:t>
      </w:r>
      <w:r w:rsidRPr="00902CEE">
        <w:rPr>
          <w:sz w:val="22"/>
          <w:szCs w:val="22"/>
        </w:rPr>
        <w:tab/>
      </w:r>
      <w:r w:rsidR="003F3A6C">
        <w:rPr>
          <w:sz w:val="22"/>
          <w:szCs w:val="22"/>
        </w:rPr>
        <w:t>pCR TS 38</w:t>
      </w:r>
      <w:r w:rsidR="00F24261">
        <w:rPr>
          <w:sz w:val="22"/>
          <w:szCs w:val="22"/>
        </w:rPr>
        <w:t>.</w:t>
      </w:r>
      <w:r w:rsidR="003F3A6C">
        <w:rPr>
          <w:sz w:val="22"/>
          <w:szCs w:val="22"/>
        </w:rPr>
        <w:t>401</w:t>
      </w:r>
    </w:p>
    <w:p w14:paraId="1DE1DC8E" w14:textId="42F869B3" w:rsidR="00A001D2" w:rsidRDefault="00E90E49" w:rsidP="009A3844">
      <w:pPr>
        <w:pStyle w:val="Heading1"/>
        <w:jc w:val="both"/>
      </w:pPr>
      <w:r w:rsidRPr="00CE0424">
        <w:t>Introduction</w:t>
      </w:r>
    </w:p>
    <w:p w14:paraId="110F5C2D" w14:textId="5A41F43C" w:rsidR="00635621" w:rsidRDefault="004D2E54" w:rsidP="00635621">
      <w:r>
        <w:t>During RAN3 #9</w:t>
      </w:r>
      <w:r w:rsidR="00236CD4">
        <w:t>7bis</w:t>
      </w:r>
      <w:r>
        <w:t xml:space="preserve"> the</w:t>
      </w:r>
      <w:r w:rsidR="00236CD4" w:rsidRPr="00236CD4">
        <w:t xml:space="preserve"> </w:t>
      </w:r>
      <w:r w:rsidR="00236CD4">
        <w:t>i</w:t>
      </w:r>
      <w:r w:rsidR="00236CD4" w:rsidRPr="00236CD4">
        <w:t xml:space="preserve">nter-gNB-DU </w:t>
      </w:r>
      <w:r w:rsidR="0049749E">
        <w:t>m</w:t>
      </w:r>
      <w:r w:rsidR="00236CD4" w:rsidRPr="00236CD4">
        <w:t>obility</w:t>
      </w:r>
      <w:r>
        <w:t xml:space="preserve"> </w:t>
      </w:r>
      <w:r w:rsidR="00236CD4">
        <w:t>procedure was</w:t>
      </w:r>
      <w:r>
        <w:t xml:space="preserve"> discussed</w:t>
      </w:r>
      <w:r w:rsidR="00236CD4">
        <w:t xml:space="preserve"> and a new </w:t>
      </w:r>
      <w:r w:rsidR="00482ADC">
        <w:t>c</w:t>
      </w:r>
      <w:r w:rsidR="00236CD4">
        <w:t xml:space="preserve">lass 1 procedure was introduced, </w:t>
      </w:r>
      <w:r w:rsidR="006D4A7C">
        <w:t xml:space="preserve">namely </w:t>
      </w:r>
      <w:r w:rsidR="00236CD4">
        <w:t>the UE Mobility Command</w:t>
      </w:r>
      <w:r w:rsidR="0049749E">
        <w:t xml:space="preserve"> procedure</w:t>
      </w:r>
      <w:r>
        <w:t xml:space="preserve">. </w:t>
      </w:r>
      <w:r w:rsidR="00AA299D">
        <w:t>In this contribution, we d</w:t>
      </w:r>
      <w:r w:rsidR="00236CD4">
        <w:t>iscuss in more detail</w:t>
      </w:r>
      <w:r w:rsidR="00AA299D">
        <w:t xml:space="preserve"> the</w:t>
      </w:r>
      <w:r>
        <w:t xml:space="preserve"> </w:t>
      </w:r>
      <w:r w:rsidR="0049749E">
        <w:t>inter-gNB-DU</w:t>
      </w:r>
      <w:r w:rsidR="00FE728F" w:rsidRPr="007C60C2">
        <w:t xml:space="preserve"> </w:t>
      </w:r>
      <w:r w:rsidR="00AA299D">
        <w:t>handover p</w:t>
      </w:r>
      <w:r w:rsidR="00FE728F">
        <w:t xml:space="preserve">rocedure </w:t>
      </w:r>
      <w:r w:rsidR="000519B0">
        <w:t xml:space="preserve">agreed </w:t>
      </w:r>
      <w:r w:rsidR="00FE728F">
        <w:t>in</w:t>
      </w:r>
      <w:r w:rsidR="008D1207">
        <w:t xml:space="preserve"> </w:t>
      </w:r>
      <w:r w:rsidR="00CB4886">
        <w:t xml:space="preserve">TS </w:t>
      </w:r>
      <w:r w:rsidR="00FE728F">
        <w:t>38</w:t>
      </w:r>
      <w:r w:rsidR="00CB4886">
        <w:t>.</w:t>
      </w:r>
      <w:r w:rsidR="00FE728F">
        <w:t>401</w:t>
      </w:r>
      <w:r w:rsidR="000519B0">
        <w:t xml:space="preserve"> V0.</w:t>
      </w:r>
      <w:r w:rsidR="00236CD4">
        <w:t>4</w:t>
      </w:r>
      <w:r w:rsidR="000519B0">
        <w:t>.</w:t>
      </w:r>
      <w:r w:rsidR="003B3E27">
        <w:t>1</w:t>
      </w:r>
      <w:r w:rsidR="00AD47D0">
        <w:t>,</w:t>
      </w:r>
      <w:r w:rsidR="000519B0">
        <w:t xml:space="preserve"> we analyse the details of some </w:t>
      </w:r>
      <w:r w:rsidR="00FE728F">
        <w:t xml:space="preserve">steps and </w:t>
      </w:r>
      <w:r w:rsidR="00AD47D0">
        <w:t xml:space="preserve">we </w:t>
      </w:r>
      <w:r w:rsidR="00CD4CB4">
        <w:t xml:space="preserve">propose a resolution for the </w:t>
      </w:r>
      <w:r w:rsidR="0049749E">
        <w:t xml:space="preserve">corresponding </w:t>
      </w:r>
      <w:r w:rsidR="00FE728F">
        <w:t>FFS</w:t>
      </w:r>
      <w:r w:rsidR="0049749E">
        <w:t>s</w:t>
      </w:r>
      <w:r w:rsidR="00FE728F">
        <w:t>.</w:t>
      </w:r>
    </w:p>
    <w:p w14:paraId="36CEC7B2" w14:textId="204B79DB" w:rsidR="001643A8" w:rsidRDefault="009207FF" w:rsidP="009A3844">
      <w:pPr>
        <w:pStyle w:val="Heading1"/>
        <w:jc w:val="both"/>
      </w:pPr>
      <w:r>
        <w:t>Discussion</w:t>
      </w:r>
    </w:p>
    <w:p w14:paraId="7A89F479" w14:textId="082DE1EB" w:rsidR="00F40D1B" w:rsidRDefault="0049749E" w:rsidP="00D31861">
      <w:pPr>
        <w:pStyle w:val="B1"/>
        <w:spacing w:after="240"/>
        <w:ind w:left="0" w:firstLine="0"/>
        <w:jc w:val="both"/>
      </w:pPr>
      <w:r>
        <w:rPr>
          <w:rFonts w:eastAsia="SimSun"/>
          <w:lang w:eastAsia="zh-CN"/>
        </w:rPr>
        <w:t>The inter-gNB-DU mobility</w:t>
      </w:r>
      <w:r w:rsidRPr="00365271">
        <w:rPr>
          <w:rFonts w:eastAsia="SimSun"/>
          <w:lang w:eastAsia="zh-CN"/>
        </w:rPr>
        <w:t xml:space="preserve"> </w:t>
      </w:r>
      <w:r w:rsidR="00365271" w:rsidRPr="00365271">
        <w:rPr>
          <w:rFonts w:eastAsia="SimSun"/>
          <w:lang w:eastAsia="zh-CN"/>
        </w:rPr>
        <w:t xml:space="preserve">procedure is used for the case </w:t>
      </w:r>
      <w:r w:rsidR="00E0484A">
        <w:rPr>
          <w:rFonts w:eastAsia="SimSun"/>
          <w:lang w:eastAsia="zh-CN"/>
        </w:rPr>
        <w:t xml:space="preserve">where </w:t>
      </w:r>
      <w:r w:rsidR="00365271" w:rsidRPr="00365271">
        <w:rPr>
          <w:rFonts w:eastAsia="SimSun"/>
          <w:lang w:eastAsia="zh-CN"/>
        </w:rPr>
        <w:t>the UE moves from one gNB-DU to another gNB-DU during NR operation</w:t>
      </w:r>
      <w:r w:rsidR="00365271">
        <w:rPr>
          <w:rFonts w:eastAsia="SimSun"/>
          <w:lang w:eastAsia="zh-CN"/>
        </w:rPr>
        <w:t xml:space="preserve">. </w:t>
      </w:r>
      <w:r w:rsidR="00C6734C">
        <w:rPr>
          <w:rFonts w:eastAsia="SimSun"/>
          <w:lang w:eastAsia="zh-CN"/>
        </w:rPr>
        <w:t xml:space="preserve">The </w:t>
      </w:r>
      <w:r w:rsidR="00F20921">
        <w:rPr>
          <w:rFonts w:eastAsia="SimSun"/>
          <w:lang w:eastAsia="zh-CN"/>
        </w:rPr>
        <w:t xml:space="preserve">call-flow for the </w:t>
      </w:r>
      <w:r w:rsidR="008D1207">
        <w:rPr>
          <w:rFonts w:eastAsia="SimSun"/>
          <w:lang w:eastAsia="zh-CN"/>
        </w:rPr>
        <w:t xml:space="preserve">inter-gNB-DU </w:t>
      </w:r>
      <w:r w:rsidR="00F20921">
        <w:rPr>
          <w:rFonts w:eastAsia="SimSun"/>
          <w:lang w:eastAsia="zh-CN"/>
        </w:rPr>
        <w:t>handover</w:t>
      </w:r>
      <w:r w:rsidR="00CB4886">
        <w:rPr>
          <w:rFonts w:eastAsia="SimSun"/>
          <w:lang w:eastAsia="zh-CN"/>
        </w:rPr>
        <w:t xml:space="preserve"> as </w:t>
      </w:r>
      <w:r w:rsidR="008D1207">
        <w:rPr>
          <w:rFonts w:eastAsia="SimSun"/>
          <w:lang w:eastAsia="zh-CN"/>
        </w:rPr>
        <w:t xml:space="preserve">agreed </w:t>
      </w:r>
      <w:r w:rsidR="00CB4886">
        <w:rPr>
          <w:rFonts w:eastAsia="SimSun"/>
          <w:lang w:eastAsia="zh-CN"/>
        </w:rPr>
        <w:t>in TS 38.401</w:t>
      </w:r>
      <w:r w:rsidR="008D1207">
        <w:rPr>
          <w:rFonts w:eastAsia="SimSun"/>
          <w:lang w:eastAsia="zh-CN"/>
        </w:rPr>
        <w:t xml:space="preserve"> V0.</w:t>
      </w:r>
      <w:r w:rsidR="00236CD4">
        <w:rPr>
          <w:rFonts w:eastAsia="SimSun"/>
          <w:lang w:eastAsia="zh-CN"/>
        </w:rPr>
        <w:t>4</w:t>
      </w:r>
      <w:r w:rsidR="003B3E27">
        <w:rPr>
          <w:rFonts w:eastAsia="SimSun"/>
          <w:lang w:eastAsia="zh-CN"/>
        </w:rPr>
        <w:t>.1</w:t>
      </w:r>
      <w:r w:rsidR="00C6734C">
        <w:t xml:space="preserve"> is shown in Fig. 1.</w:t>
      </w:r>
      <w:r w:rsidR="00236CD4">
        <w:t xml:space="preserve"> </w:t>
      </w:r>
    </w:p>
    <w:bookmarkStart w:id="1" w:name="_GoBack"/>
    <w:p w14:paraId="581DC049" w14:textId="65F180FD" w:rsidR="00F24261" w:rsidRDefault="006D4A7C" w:rsidP="00F24261">
      <w:pPr>
        <w:pStyle w:val="B1"/>
        <w:spacing w:after="240"/>
        <w:ind w:left="0" w:firstLine="0"/>
        <w:jc w:val="center"/>
      </w:pPr>
      <w:r w:rsidRPr="005132EF">
        <w:object w:dxaOrig="8544" w:dyaOrig="8076" w14:anchorId="7628A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334.5pt" o:ole="">
            <v:imagedata r:id="rId13" o:title=""/>
          </v:shape>
          <o:OLEObject Type="Embed" ProgID="Visio.Drawing.11" ShapeID="_x0000_i1025" DrawAspect="Content" ObjectID="_1572458692" r:id="rId14"/>
        </w:object>
      </w:r>
      <w:bookmarkEnd w:id="1"/>
    </w:p>
    <w:p w14:paraId="0866906E" w14:textId="77777777" w:rsidR="00F24261" w:rsidRPr="00CC78A3" w:rsidRDefault="00F24261" w:rsidP="00F24261">
      <w:pPr>
        <w:pStyle w:val="B1"/>
        <w:spacing w:after="240"/>
        <w:ind w:left="0" w:firstLine="0"/>
        <w:jc w:val="center"/>
        <w:rPr>
          <w:b/>
        </w:rPr>
      </w:pPr>
      <w:r>
        <w:rPr>
          <w:b/>
        </w:rPr>
        <w:t>Figure 1: Inter-gNB-DU mobility for intra-NR.</w:t>
      </w:r>
    </w:p>
    <w:p w14:paraId="2D48B6A1" w14:textId="0079E7CE" w:rsidR="009207FF" w:rsidRDefault="009207FF" w:rsidP="009207FF">
      <w:pPr>
        <w:pStyle w:val="Heading2"/>
      </w:pPr>
      <w:r>
        <w:lastRenderedPageBreak/>
        <w:t>Intra-gNB-CU and inter-gNB-CU mobility</w:t>
      </w:r>
    </w:p>
    <w:p w14:paraId="7468048D" w14:textId="69949157" w:rsidR="00B7505D" w:rsidRDefault="00B7505D" w:rsidP="00B7505D">
      <w:pPr>
        <w:pStyle w:val="BodyText"/>
      </w:pPr>
      <w:r>
        <w:t xml:space="preserve">In the </w:t>
      </w:r>
      <w:r w:rsidR="00AD47D0">
        <w:t xml:space="preserve">disaggregated </w:t>
      </w:r>
      <w:r>
        <w:t xml:space="preserve">RAN (gNB-CU/gNB-DU) architecture, the </w:t>
      </w:r>
      <w:r w:rsidR="0049749E">
        <w:t xml:space="preserve">inter-gNB-DU </w:t>
      </w:r>
      <w:r>
        <w:t xml:space="preserve">mobility procedure </w:t>
      </w:r>
      <w:r w:rsidR="0049749E">
        <w:t xml:space="preserve">can </w:t>
      </w:r>
      <w:r>
        <w:t>be either inter</w:t>
      </w:r>
      <w:r w:rsidR="0049749E">
        <w:t>-</w:t>
      </w:r>
      <w:r>
        <w:t xml:space="preserve"> or intra</w:t>
      </w:r>
      <w:r w:rsidR="0049749E">
        <w:t>-</w:t>
      </w:r>
      <w:r w:rsidRPr="00557366">
        <w:t>gNB-CU</w:t>
      </w:r>
      <w:r>
        <w:t>. Currently, the gNB-DU is unaware of whether an ongoing</w:t>
      </w:r>
      <w:r w:rsidR="00AD47D0">
        <w:t xml:space="preserve"> mobility</w:t>
      </w:r>
      <w:r>
        <w:t xml:space="preserve"> procedure is inter</w:t>
      </w:r>
      <w:r w:rsidR="00AD47D0">
        <w:t>-</w:t>
      </w:r>
      <w:r>
        <w:t xml:space="preserve"> or intra</w:t>
      </w:r>
      <w:r w:rsidR="00AD47D0">
        <w:t>-</w:t>
      </w:r>
      <w:r>
        <w:t>gNB-CU. This could lead to extra-signalling and sub-optimal performance, such as longer time required for completing a handover procedure</w:t>
      </w:r>
      <w:r w:rsidR="00AD47D0">
        <w:t>.</w:t>
      </w:r>
      <w:r>
        <w:t xml:space="preserve"> </w:t>
      </w:r>
    </w:p>
    <w:p w14:paraId="493A38D5" w14:textId="6B7E2A75" w:rsidR="00B7505D" w:rsidRDefault="00B7505D" w:rsidP="00AC4FC4">
      <w:pPr>
        <w:pStyle w:val="BodyText"/>
      </w:pPr>
      <w:r>
        <w:t>We could leverage the UE Mobility Command procedure to include a mechanism that allows the gNB-CU to notify a gNB-DU whether an ongoing procedure is either inter</w:t>
      </w:r>
      <w:r w:rsidR="00AD47D0">
        <w:t>-</w:t>
      </w:r>
      <w:r>
        <w:t xml:space="preserve"> or intra</w:t>
      </w:r>
      <w:r w:rsidR="00AD47D0">
        <w:t>-</w:t>
      </w:r>
      <w:r w:rsidRPr="00557366">
        <w:t>gNB-CU</w:t>
      </w:r>
      <w:r>
        <w:t>. This allows for example the gNB-DU to decide whether to send the notification about the</w:t>
      </w:r>
      <w:r w:rsidR="006E5412">
        <w:t xml:space="preserve"> </w:t>
      </w:r>
      <w:r w:rsidR="00150256">
        <w:t>delivery status of the</w:t>
      </w:r>
      <w:r>
        <w:t xml:space="preserve"> PDCP PDUs using the control plane F1-C interfa</w:t>
      </w:r>
      <w:r w:rsidR="00135BC0">
        <w:t>ce</w:t>
      </w:r>
      <w:r>
        <w:t xml:space="preserve"> or the user plane F1-U interfa</w:t>
      </w:r>
      <w:r w:rsidR="00135BC0">
        <w:t>ce</w:t>
      </w:r>
      <w:r>
        <w:t xml:space="preserve">. </w:t>
      </w:r>
      <w:proofErr w:type="gramStart"/>
      <w:r w:rsidR="00F6385C">
        <w:t>In light of the fact that</w:t>
      </w:r>
      <w:proofErr w:type="gramEnd"/>
      <w:r w:rsidR="00F6385C">
        <w:t xml:space="preserve"> at least at implementation level a gNB-CU may be split into UP and CP parts, this enhancement would improve signalling efficiency as it would avoid extra signalling between the UP and CP parts of the gNB-CU. </w:t>
      </w:r>
      <w:proofErr w:type="gramStart"/>
      <w:r w:rsidR="00F6385C">
        <w:t>As a consequence</w:t>
      </w:r>
      <w:proofErr w:type="gramEnd"/>
      <w:r w:rsidR="00F6385C">
        <w:t>, it can also reduce the latency of the handover procedure.</w:t>
      </w:r>
    </w:p>
    <w:p w14:paraId="6FDC0415" w14:textId="64EB5306" w:rsidR="00761E72" w:rsidRDefault="00AC4FC4" w:rsidP="00761E72">
      <w:pPr>
        <w:pStyle w:val="BodyText"/>
      </w:pPr>
      <w:r>
        <w:t>To better illustrate the mechanism and its advantages we analyse the two cases of intra</w:t>
      </w:r>
      <w:r w:rsidR="00AD47D0">
        <w:t>-</w:t>
      </w:r>
      <w:r w:rsidRPr="00557366">
        <w:t>gNB-CU</w:t>
      </w:r>
      <w:r>
        <w:t xml:space="preserve"> and inter</w:t>
      </w:r>
      <w:r w:rsidR="00AD47D0">
        <w:t>-</w:t>
      </w:r>
      <w:r w:rsidRPr="00557366">
        <w:t>gNB-CU</w:t>
      </w:r>
      <w:r>
        <w:t xml:space="preserve"> handover. One important aspect to consider is that it is highly likely that the user plane and the control plane part of the gNB-CU will be in different boards or in different processors. </w:t>
      </w:r>
      <w:r w:rsidR="00AD47D0">
        <w:t>Therefore</w:t>
      </w:r>
      <w:r>
        <w:t xml:space="preserve">, in the following we are keeping as separate the control plane part and the user plane part of the </w:t>
      </w:r>
      <w:r w:rsidRPr="00557366">
        <w:t>gNB-CU</w:t>
      </w:r>
      <w:r>
        <w:t>.</w:t>
      </w:r>
      <w:r w:rsidR="00743269">
        <w:t xml:space="preserve"> </w:t>
      </w:r>
      <w:r w:rsidR="00761E72">
        <w:t>The latter implementation has been acknowledged already during RAN3-95bis, where the following was minuted when discussing R3-171203:</w:t>
      </w:r>
    </w:p>
    <w:p w14:paraId="66958D17" w14:textId="4FD4940D" w:rsidR="00761E72" w:rsidRPr="00860E56" w:rsidRDefault="00761E72" w:rsidP="00761E72">
      <w:pPr>
        <w:spacing w:after="0"/>
        <w:ind w:left="144" w:hanging="144"/>
        <w:jc w:val="center"/>
        <w:rPr>
          <w:b/>
          <w:i/>
          <w:color w:val="008000"/>
          <w:sz w:val="18"/>
          <w:szCs w:val="24"/>
        </w:rPr>
      </w:pPr>
      <w:r w:rsidRPr="00860E56">
        <w:rPr>
          <w:b/>
          <w:i/>
          <w:color w:val="008000"/>
          <w:sz w:val="18"/>
          <w:szCs w:val="24"/>
        </w:rPr>
        <w:t>The standard should not prevent to separated CP and UP</w:t>
      </w:r>
      <w:r w:rsidR="000B115C">
        <w:rPr>
          <w:b/>
          <w:i/>
          <w:color w:val="008000"/>
          <w:sz w:val="18"/>
          <w:szCs w:val="24"/>
        </w:rPr>
        <w:t>.</w:t>
      </w:r>
    </w:p>
    <w:p w14:paraId="10F81283" w14:textId="77777777" w:rsidR="000B115C" w:rsidRDefault="000B115C" w:rsidP="00AD47D0">
      <w:pPr>
        <w:pStyle w:val="BodyText"/>
        <w:spacing w:after="60"/>
      </w:pPr>
    </w:p>
    <w:p w14:paraId="7AF70B2C" w14:textId="2430D2CB" w:rsidR="00AC4FC4" w:rsidRDefault="00743269" w:rsidP="00AD47D0">
      <w:pPr>
        <w:pStyle w:val="BodyText"/>
        <w:spacing w:after="60"/>
      </w:pPr>
      <w:r>
        <w:t xml:space="preserve">First, we </w:t>
      </w:r>
      <w:r w:rsidR="00AD47D0">
        <w:t>consider</w:t>
      </w:r>
      <w:r>
        <w:t xml:space="preserve"> the i</w:t>
      </w:r>
      <w:r w:rsidR="00AC4FC4" w:rsidRPr="00743269">
        <w:t>ntra</w:t>
      </w:r>
      <w:r w:rsidR="00AD47D0">
        <w:t>-</w:t>
      </w:r>
      <w:r w:rsidR="00AC4FC4" w:rsidRPr="00743269">
        <w:t>gNB-CU handover</w:t>
      </w:r>
      <w:r w:rsidR="00AD47D0">
        <w:t>.</w:t>
      </w:r>
      <w:r w:rsidR="00AC4FC4">
        <w:t xml:space="preserve"> </w:t>
      </w:r>
      <w:r w:rsidR="00AD47D0">
        <w:t>I</w:t>
      </w:r>
      <w:r w:rsidR="00AC4FC4">
        <w:t>n this case the source gNB-DU (S-</w:t>
      </w:r>
      <w:r w:rsidR="00AD47D0">
        <w:t>gNB-</w:t>
      </w:r>
      <w:r w:rsidR="00AC4FC4">
        <w:t>DU) and target gNB-DU (T-</w:t>
      </w:r>
      <w:r w:rsidR="00AD47D0">
        <w:t>gNB-</w:t>
      </w:r>
      <w:r w:rsidR="00AC4FC4">
        <w:t xml:space="preserve">DU) are </w:t>
      </w:r>
      <w:r w:rsidR="00AD47D0">
        <w:t xml:space="preserve">connected to </w:t>
      </w:r>
      <w:r w:rsidR="00AC4FC4">
        <w:t>t</w:t>
      </w:r>
      <w:r>
        <w:t>he same gNB-CU</w:t>
      </w:r>
      <w:r w:rsidR="00AC4FC4">
        <w:t>. After being informed about the handover, the S-</w:t>
      </w:r>
      <w:r w:rsidR="00AD47D0">
        <w:t>gNB-</w:t>
      </w:r>
      <w:r w:rsidR="00AC4FC4">
        <w:t xml:space="preserve">DU should send information about the </w:t>
      </w:r>
      <w:r w:rsidR="00150256">
        <w:t xml:space="preserve">delivery status of the </w:t>
      </w:r>
      <w:r w:rsidR="00AC4FC4">
        <w:t xml:space="preserve">PDCP PDUs to the </w:t>
      </w:r>
      <w:r>
        <w:t>user plane part of the gNB-CU</w:t>
      </w:r>
      <w:r w:rsidR="00AC4FC4">
        <w:t>. There are two possible ways:</w:t>
      </w:r>
    </w:p>
    <w:p w14:paraId="72749709" w14:textId="38D3782B" w:rsidR="00AC4FC4" w:rsidRDefault="00397AE9" w:rsidP="00850323">
      <w:pPr>
        <w:pStyle w:val="BodyText"/>
        <w:keepLines/>
        <w:numPr>
          <w:ilvl w:val="0"/>
          <w:numId w:val="14"/>
        </w:numPr>
        <w:tabs>
          <w:tab w:val="left" w:pos="2552"/>
          <w:tab w:val="left" w:pos="3856"/>
          <w:tab w:val="left" w:pos="5216"/>
          <w:tab w:val="left" w:pos="6464"/>
          <w:tab w:val="left" w:pos="7768"/>
          <w:tab w:val="left" w:pos="9072"/>
          <w:tab w:val="left" w:pos="9639"/>
        </w:tabs>
        <w:overflowPunct/>
        <w:autoSpaceDE/>
        <w:autoSpaceDN/>
        <w:adjustRightInd/>
        <w:spacing w:before="120" w:after="0"/>
        <w:textAlignment w:val="auto"/>
      </w:pPr>
      <w:r>
        <w:rPr>
          <w:b/>
        </w:rPr>
        <w:t>Transmission via User plane</w:t>
      </w:r>
      <w:r w:rsidRPr="00E73A73">
        <w:rPr>
          <w:b/>
        </w:rPr>
        <w:t>:</w:t>
      </w:r>
      <w:r>
        <w:t xml:space="preserve"> </w:t>
      </w:r>
      <w:r w:rsidR="00AC4FC4" w:rsidRPr="00A57B30">
        <w:t>Using</w:t>
      </w:r>
      <w:r w:rsidR="00AC4FC4">
        <w:t xml:space="preserve"> Downlink Data Delivery Status (DDDS) over</w:t>
      </w:r>
      <w:r w:rsidR="00AC4FC4" w:rsidRPr="00A57B30">
        <w:t xml:space="preserve"> the F1-U</w:t>
      </w:r>
      <w:r w:rsidR="00AC4FC4" w:rsidRPr="003975EF">
        <w:t>. This is</w:t>
      </w:r>
      <w:r w:rsidR="00714244">
        <w:t xml:space="preserve"> step 1.1</w:t>
      </w:r>
      <w:r w:rsidR="00AC4FC4" w:rsidRPr="003975EF">
        <w:t xml:space="preserve"> shown in green in the figure below. </w:t>
      </w:r>
      <w:r w:rsidR="00AC4FC4">
        <w:t>In this case, the S-</w:t>
      </w:r>
      <w:r w:rsidR="00850323">
        <w:t>gNB-</w:t>
      </w:r>
      <w:r w:rsidR="00743269">
        <w:t>DU can inform directly the user plane part of the gNB-CU</w:t>
      </w:r>
      <w:r w:rsidR="00AC4FC4">
        <w:t xml:space="preserve"> and transmission toward the target can start immediately afterwards.</w:t>
      </w:r>
    </w:p>
    <w:p w14:paraId="7DD31E71" w14:textId="6DF9EF2E" w:rsidR="00AC4FC4" w:rsidRDefault="00F6385C" w:rsidP="00C56123">
      <w:pPr>
        <w:pStyle w:val="BodyText"/>
        <w:keepLines/>
        <w:numPr>
          <w:ilvl w:val="0"/>
          <w:numId w:val="14"/>
        </w:numPr>
        <w:tabs>
          <w:tab w:val="left" w:pos="2552"/>
          <w:tab w:val="left" w:pos="3856"/>
          <w:tab w:val="left" w:pos="5216"/>
          <w:tab w:val="left" w:pos="6464"/>
          <w:tab w:val="left" w:pos="7768"/>
          <w:tab w:val="left" w:pos="9072"/>
          <w:tab w:val="left" w:pos="9639"/>
        </w:tabs>
        <w:overflowPunct/>
        <w:autoSpaceDE/>
        <w:autoSpaceDN/>
        <w:adjustRightInd/>
        <w:spacing w:before="120"/>
        <w:ind w:left="714" w:hanging="357"/>
        <w:textAlignment w:val="auto"/>
      </w:pPr>
      <w:r>
        <w:rPr>
          <w:b/>
        </w:rPr>
        <w:t xml:space="preserve">Transmission via </w:t>
      </w:r>
      <w:r w:rsidR="00AC4FC4">
        <w:rPr>
          <w:b/>
        </w:rPr>
        <w:t>Control plane</w:t>
      </w:r>
      <w:r w:rsidR="00AC4FC4" w:rsidRPr="00E73A73">
        <w:rPr>
          <w:b/>
        </w:rPr>
        <w:t>:</w:t>
      </w:r>
      <w:r w:rsidR="00AC4FC4">
        <w:t xml:space="preserve"> Using </w:t>
      </w:r>
      <w:r w:rsidR="00150256">
        <w:rPr>
          <w:rFonts w:eastAsia="Yu Mincho"/>
        </w:rPr>
        <w:t xml:space="preserve">PDU Delivery Status Transfer </w:t>
      </w:r>
      <w:r w:rsidR="00743269">
        <w:t xml:space="preserve">over F1-C first </w:t>
      </w:r>
      <w:r w:rsidR="00714244">
        <w:t xml:space="preserve">that is step 2.1 in the Figure 2 below </w:t>
      </w:r>
      <w:r w:rsidR="00743269">
        <w:t>and subsequently transferring it from the control plane part of the gNB-CU to the user plane part of the gNB-CU</w:t>
      </w:r>
      <w:r w:rsidR="00714244">
        <w:t xml:space="preserve"> using step 2.2</w:t>
      </w:r>
      <w:r w:rsidR="00AC4FC4">
        <w:t>. This option is illustrated in blue in the figure below. It requires the transmission of two control plane message</w:t>
      </w:r>
      <w:r w:rsidR="00743269">
        <w:t>s</w:t>
      </w:r>
      <w:r w:rsidR="00714244">
        <w:t xml:space="preserve"> 2.1 and 2.2</w:t>
      </w:r>
      <w:r w:rsidR="0031107C">
        <w:t xml:space="preserve"> </w:t>
      </w:r>
      <w:r w:rsidR="00714244">
        <w:t>namely</w:t>
      </w:r>
      <w:r w:rsidR="003B3E27">
        <w:t xml:space="preserve"> </w:t>
      </w:r>
      <w:r w:rsidR="00743269">
        <w:t>one over F1-C and one between the control and the user plane part of the gNB-CU</w:t>
      </w:r>
      <w:r w:rsidR="00AC4FC4">
        <w:t xml:space="preserve"> before the </w:t>
      </w:r>
      <w:r w:rsidR="00743269">
        <w:t xml:space="preserve">user plane part of the gNB-CU </w:t>
      </w:r>
      <w:r w:rsidR="00AC4FC4">
        <w:t>can start re-transmitting the PDCP PDUs that were not delivered by the S-</w:t>
      </w:r>
      <w:r w:rsidR="00850323">
        <w:t>gNB-</w:t>
      </w:r>
      <w:r w:rsidR="00AC4FC4">
        <w:t xml:space="preserve">DU.  </w:t>
      </w:r>
    </w:p>
    <w:p w14:paraId="2743BDBA" w14:textId="14AB45D4" w:rsidR="00AC4FC4" w:rsidRDefault="00AC4FC4" w:rsidP="00850323">
      <w:pPr>
        <w:pStyle w:val="BodyText"/>
      </w:pPr>
      <w:r>
        <w:t>In this case, the user plane method appears more efficient.</w:t>
      </w:r>
    </w:p>
    <w:p w14:paraId="6CD258F7" w14:textId="03892EE4" w:rsidR="00AC4FC4" w:rsidRDefault="00D61540" w:rsidP="00A10D9A">
      <w:pPr>
        <w:pStyle w:val="BodyText"/>
        <w:jc w:val="left"/>
      </w:pPr>
      <w:r>
        <w:rPr>
          <w:noProof/>
          <w:sz w:val="16"/>
          <w:szCs w:val="16"/>
        </w:rPr>
        <w:object w:dxaOrig="1440" w:dyaOrig="1440" w14:anchorId="3CCF929B">
          <v:shape id="_x0000_s1033" type="#_x0000_t75" style="position:absolute;margin-left:89.25pt;margin-top:0;width:303.8pt;height:150.05pt;z-index:251658240;mso-position-horizontal:absolute;mso-position-horizontal-relative:text;mso-position-vertical-relative:text">
            <v:imagedata r:id="rId15" o:title=""/>
            <w10:wrap type="square" side="right"/>
          </v:shape>
          <o:OLEObject Type="Embed" ProgID="Visio.Drawing.15" ShapeID="_x0000_s1033" DrawAspect="Content" ObjectID="_1572458695" r:id="rId16"/>
        </w:object>
      </w:r>
      <w:r w:rsidR="00A10D9A">
        <w:br w:type="textWrapping" w:clear="all"/>
      </w:r>
    </w:p>
    <w:p w14:paraId="5CABF81C" w14:textId="53134DC1" w:rsidR="00AC4FC4" w:rsidRPr="006E6583" w:rsidRDefault="00AC4FC4" w:rsidP="00AC4FC4">
      <w:pPr>
        <w:pStyle w:val="BodyText"/>
        <w:jc w:val="center"/>
        <w:rPr>
          <w:b/>
        </w:rPr>
      </w:pPr>
      <w:r w:rsidRPr="006E6583">
        <w:rPr>
          <w:b/>
        </w:rPr>
        <w:t xml:space="preserve">Figure </w:t>
      </w:r>
      <w:r w:rsidR="00122D29">
        <w:rPr>
          <w:b/>
        </w:rPr>
        <w:t>2</w:t>
      </w:r>
      <w:r w:rsidRPr="006E6583">
        <w:rPr>
          <w:b/>
        </w:rPr>
        <w:t>: intra gNB-CU handover.</w:t>
      </w:r>
    </w:p>
    <w:p w14:paraId="4C5A3817" w14:textId="61063F6F" w:rsidR="00AC4FC4" w:rsidRDefault="00743269" w:rsidP="005B6C8A">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743269">
        <w:t>Now we turn our attention to the i</w:t>
      </w:r>
      <w:r w:rsidR="00AC4FC4" w:rsidRPr="00743269">
        <w:t>nter</w:t>
      </w:r>
      <w:r w:rsidR="00850323">
        <w:t>-</w:t>
      </w:r>
      <w:r w:rsidR="00AC4FC4" w:rsidRPr="00743269">
        <w:t>gNB-CU handover</w:t>
      </w:r>
      <w:r w:rsidR="00C56123">
        <w:t>.</w:t>
      </w:r>
      <w:r w:rsidR="00AC4FC4">
        <w:t xml:space="preserve"> </w:t>
      </w:r>
      <w:r w:rsidR="00C56123">
        <w:t>I</w:t>
      </w:r>
      <w:r w:rsidR="00AC4FC4">
        <w:t>n this case the handover is between different gNBs. After being informed about the handover, the S-</w:t>
      </w:r>
      <w:r w:rsidR="00850323">
        <w:t>gNB-</w:t>
      </w:r>
      <w:r w:rsidR="00AC4FC4">
        <w:t xml:space="preserve">DU should send information about </w:t>
      </w:r>
      <w:r w:rsidR="00150256">
        <w:t xml:space="preserve">the delivery status of the </w:t>
      </w:r>
      <w:r w:rsidR="00AC4FC4">
        <w:t>PDCP PDUs to the source gNB-CU that then needs to send this information to the target gNB (T-gNB) over the Xn interface using Xn Status Transfer. There are two possible ways:</w:t>
      </w:r>
    </w:p>
    <w:p w14:paraId="3C26B61A" w14:textId="0BBFE4AD" w:rsidR="00AC4FC4" w:rsidRDefault="00397AE9" w:rsidP="00117B02">
      <w:pPr>
        <w:pStyle w:val="BodyText"/>
        <w:keepLines/>
        <w:numPr>
          <w:ilvl w:val="1"/>
          <w:numId w:val="14"/>
        </w:numPr>
        <w:tabs>
          <w:tab w:val="left" w:pos="2552"/>
          <w:tab w:val="left" w:pos="3856"/>
          <w:tab w:val="left" w:pos="5216"/>
          <w:tab w:val="left" w:pos="6464"/>
          <w:tab w:val="left" w:pos="7768"/>
          <w:tab w:val="left" w:pos="9072"/>
          <w:tab w:val="left" w:pos="9639"/>
        </w:tabs>
        <w:overflowPunct/>
        <w:autoSpaceDE/>
        <w:autoSpaceDN/>
        <w:adjustRightInd/>
        <w:spacing w:before="120" w:after="0"/>
        <w:ind w:left="1434" w:hanging="357"/>
        <w:textAlignment w:val="auto"/>
      </w:pPr>
      <w:r>
        <w:rPr>
          <w:b/>
        </w:rPr>
        <w:lastRenderedPageBreak/>
        <w:t>Transmission via User plane</w:t>
      </w:r>
      <w:r w:rsidRPr="00E73A73">
        <w:rPr>
          <w:b/>
        </w:rPr>
        <w:t>:</w:t>
      </w:r>
      <w:r>
        <w:t xml:space="preserve"> </w:t>
      </w:r>
      <w:r w:rsidR="00AC4FC4">
        <w:t>S-</w:t>
      </w:r>
      <w:r w:rsidR="005B6C8A">
        <w:t>gNB-</w:t>
      </w:r>
      <w:r w:rsidR="00AC4FC4">
        <w:t>DU sends Downlink Data Delivery Status (DDDS) over</w:t>
      </w:r>
      <w:r w:rsidR="00AC4FC4" w:rsidRPr="00A57B30">
        <w:t xml:space="preserve"> the F1-U</w:t>
      </w:r>
      <w:r w:rsidR="00AC4FC4">
        <w:t xml:space="preserve"> to </w:t>
      </w:r>
      <w:r w:rsidR="00743269">
        <w:t>the user plane part of the gNB-CU</w:t>
      </w:r>
      <w:r w:rsidR="0031107C">
        <w:t>, that is step 1.1 in the Figure 3 below</w:t>
      </w:r>
      <w:r w:rsidR="00AC4FC4" w:rsidRPr="003975EF">
        <w:t>.</w:t>
      </w:r>
      <w:r w:rsidR="00AC4FC4">
        <w:t xml:space="preserve"> After</w:t>
      </w:r>
      <w:r w:rsidR="00743269">
        <w:t xml:space="preserve"> that the user plane part of the gNB-CU sends the SN Status Transfer to the control plane part of the source gNB-CU</w:t>
      </w:r>
      <w:r w:rsidR="0031107C">
        <w:t xml:space="preserve"> in step 1.2</w:t>
      </w:r>
      <w:r w:rsidR="00743269">
        <w:t>. Finally, the control plane part of the source gNB-CU</w:t>
      </w:r>
      <w:r w:rsidR="00AC4FC4">
        <w:t xml:space="preserve"> sends the Xn Status Transfer to the target gNB (T-gNB).</w:t>
      </w:r>
      <w:r w:rsidR="00AC4FC4" w:rsidRPr="003975EF">
        <w:t xml:space="preserve"> This is shown in green in the figure below. </w:t>
      </w:r>
    </w:p>
    <w:p w14:paraId="3424E4EE" w14:textId="1DF56F04" w:rsidR="00AC4FC4" w:rsidRDefault="00397AE9" w:rsidP="00C56123">
      <w:pPr>
        <w:pStyle w:val="BodyText"/>
        <w:keepLines/>
        <w:numPr>
          <w:ilvl w:val="1"/>
          <w:numId w:val="14"/>
        </w:numPr>
        <w:tabs>
          <w:tab w:val="left" w:pos="2552"/>
          <w:tab w:val="left" w:pos="3856"/>
          <w:tab w:val="left" w:pos="5216"/>
          <w:tab w:val="left" w:pos="6464"/>
          <w:tab w:val="left" w:pos="7768"/>
          <w:tab w:val="left" w:pos="9072"/>
          <w:tab w:val="left" w:pos="9639"/>
        </w:tabs>
        <w:overflowPunct/>
        <w:autoSpaceDE/>
        <w:autoSpaceDN/>
        <w:adjustRightInd/>
        <w:spacing w:before="240"/>
        <w:ind w:left="1434" w:hanging="357"/>
        <w:textAlignment w:val="auto"/>
      </w:pPr>
      <w:r>
        <w:rPr>
          <w:b/>
        </w:rPr>
        <w:t xml:space="preserve">Transmission via </w:t>
      </w:r>
      <w:r w:rsidR="00AC4FC4">
        <w:rPr>
          <w:b/>
        </w:rPr>
        <w:t>Control plane</w:t>
      </w:r>
      <w:r w:rsidR="00AC4FC4" w:rsidRPr="00E73A73">
        <w:rPr>
          <w:b/>
        </w:rPr>
        <w:t>:</w:t>
      </w:r>
      <w:r w:rsidR="00AC4FC4">
        <w:t xml:space="preserve"> S-</w:t>
      </w:r>
      <w:r w:rsidR="00386049">
        <w:t>gNB-</w:t>
      </w:r>
      <w:r w:rsidR="00AC4FC4">
        <w:t xml:space="preserve">DU sends the F1 </w:t>
      </w:r>
      <w:r w:rsidR="00150256">
        <w:rPr>
          <w:rFonts w:eastAsia="Yu Mincho"/>
        </w:rPr>
        <w:t xml:space="preserve">PDU Delivery Status Transfer </w:t>
      </w:r>
      <w:r w:rsidR="00743269">
        <w:t>directly to the control plane part of the source gNB-CU</w:t>
      </w:r>
      <w:r w:rsidR="0031107C">
        <w:t xml:space="preserve"> in step 2.1</w:t>
      </w:r>
      <w:r w:rsidR="00743269">
        <w:t>. Then, the control plane part of the source gNB-CU</w:t>
      </w:r>
      <w:r w:rsidR="00AC4FC4">
        <w:t xml:space="preserve"> can directly send the Xn Status Transfer to the T-gNB.</w:t>
      </w:r>
    </w:p>
    <w:p w14:paraId="066F3E01" w14:textId="68AAC72B" w:rsidR="00AC4FC4" w:rsidRDefault="00AC4FC4" w:rsidP="00417CD1">
      <w:pPr>
        <w:pStyle w:val="BodyText"/>
      </w:pPr>
      <w:r>
        <w:t xml:space="preserve"> In this case, the control plane method appears more efficient.</w:t>
      </w:r>
    </w:p>
    <w:p w14:paraId="4F163CD6" w14:textId="77777777" w:rsidR="00743269" w:rsidRDefault="00743269" w:rsidP="00AC4FC4">
      <w:pPr>
        <w:pStyle w:val="BodyText"/>
        <w:ind w:left="720"/>
      </w:pPr>
    </w:p>
    <w:p w14:paraId="74AA6109" w14:textId="482B7931" w:rsidR="00AC4FC4" w:rsidRPr="00557366" w:rsidRDefault="00714244" w:rsidP="00AC4FC4">
      <w:pPr>
        <w:pStyle w:val="BodyText"/>
        <w:jc w:val="center"/>
      </w:pPr>
      <w:r>
        <w:object w:dxaOrig="6150" w:dyaOrig="2460" w14:anchorId="0AF73150">
          <v:shape id="_x0000_i1027" type="#_x0000_t75" style="width:361.5pt;height:145.5pt" o:ole="">
            <v:imagedata r:id="rId17" o:title=""/>
          </v:shape>
          <o:OLEObject Type="Embed" ProgID="Visio.Drawing.15" ShapeID="_x0000_i1027" DrawAspect="Content" ObjectID="_1572458693" r:id="rId18"/>
        </w:object>
      </w:r>
    </w:p>
    <w:p w14:paraId="47598AB5" w14:textId="1D236664" w:rsidR="00AC4FC4" w:rsidRPr="006E6583" w:rsidRDefault="00AC4FC4" w:rsidP="00AC4FC4">
      <w:pPr>
        <w:pStyle w:val="BodyText"/>
        <w:jc w:val="center"/>
        <w:rPr>
          <w:b/>
        </w:rPr>
      </w:pPr>
      <w:r w:rsidRPr="006E6583">
        <w:rPr>
          <w:b/>
        </w:rPr>
        <w:t xml:space="preserve">Figure </w:t>
      </w:r>
      <w:r w:rsidR="00122D29">
        <w:rPr>
          <w:b/>
        </w:rPr>
        <w:t>3</w:t>
      </w:r>
      <w:r w:rsidRPr="006E6583">
        <w:rPr>
          <w:b/>
        </w:rPr>
        <w:t xml:space="preserve">: </w:t>
      </w:r>
      <w:r>
        <w:rPr>
          <w:b/>
        </w:rPr>
        <w:t>inter</w:t>
      </w:r>
      <w:r w:rsidRPr="006E6583">
        <w:rPr>
          <w:b/>
        </w:rPr>
        <w:t xml:space="preserve"> gNB-CU handover.</w:t>
      </w:r>
    </w:p>
    <w:p w14:paraId="512B2615" w14:textId="61D09E0D" w:rsidR="00AC4FC4" w:rsidRDefault="00AC4FC4" w:rsidP="00AC4FC4">
      <w:pPr>
        <w:pStyle w:val="BodyText"/>
      </w:pPr>
      <w:r>
        <w:t>Based on the discussion above, it appears that the most efficient approach is that the S-</w:t>
      </w:r>
      <w:r w:rsidR="00386049">
        <w:t>gNB-</w:t>
      </w:r>
      <w:r>
        <w:t xml:space="preserve">DU sends the information about the </w:t>
      </w:r>
      <w:r w:rsidR="00150256">
        <w:t xml:space="preserve">delivery status of the </w:t>
      </w:r>
      <w:r>
        <w:t>PDCP PDUs using user plane (F1-U) for intra</w:t>
      </w:r>
      <w:r w:rsidR="009207FF">
        <w:t>-</w:t>
      </w:r>
      <w:r>
        <w:t>gNB-CU handover and using control plane (F1-C) for inter</w:t>
      </w:r>
      <w:r w:rsidR="009207FF">
        <w:t>-</w:t>
      </w:r>
      <w:r>
        <w:t xml:space="preserve">gNB-CU handover. However, this is not possible according to the current standard. </w:t>
      </w:r>
      <w:r w:rsidR="00743269">
        <w:t>By adopting the proposed mechanism, we allow</w:t>
      </w:r>
      <w:r>
        <w:t xml:space="preserve"> the S-</w:t>
      </w:r>
      <w:r w:rsidR="00386049">
        <w:t>gNB-</w:t>
      </w:r>
      <w:r>
        <w:t>DU to know whether an ongoing procedure is intra</w:t>
      </w:r>
      <w:r w:rsidR="00386049">
        <w:t>-</w:t>
      </w:r>
      <w:r>
        <w:t>gNB-CU or inter</w:t>
      </w:r>
      <w:r w:rsidR="00386049">
        <w:t>-</w:t>
      </w:r>
      <w:r>
        <w:t xml:space="preserve">gNB-CU. Therefore, the gNB-DU can optimize the signalling by sending the information about the </w:t>
      </w:r>
      <w:r w:rsidR="00150256">
        <w:t xml:space="preserve">delivery status of the </w:t>
      </w:r>
      <w:r>
        <w:t>PDCP PDUs (</w:t>
      </w:r>
      <w:r w:rsidRPr="00E8634D">
        <w:rPr>
          <w:i/>
        </w:rPr>
        <w:t>i</w:t>
      </w:r>
      <w:r>
        <w:t>) over F1-U for intra gNB-CU handover (</w:t>
      </w:r>
      <w:r w:rsidRPr="00E8634D">
        <w:rPr>
          <w:i/>
        </w:rPr>
        <w:t>ii</w:t>
      </w:r>
      <w:r>
        <w:t xml:space="preserve">) and over F1-C for inter gNB-CU handover. </w:t>
      </w:r>
    </w:p>
    <w:p w14:paraId="1452CF8F" w14:textId="1B2383F7" w:rsidR="00710DA0" w:rsidRDefault="00EB3BF2" w:rsidP="008E2465">
      <w:pPr>
        <w:pStyle w:val="B1"/>
        <w:spacing w:after="120"/>
        <w:ind w:left="0" w:firstLine="0"/>
        <w:jc w:val="both"/>
      </w:pPr>
      <w:r>
        <w:t>Based on th</w:t>
      </w:r>
      <w:r w:rsidR="00BE3A5F">
        <w:t>e above analysis</w:t>
      </w:r>
      <w:r>
        <w:t xml:space="preserve"> we propose the following:</w:t>
      </w:r>
    </w:p>
    <w:p w14:paraId="733CB7E9" w14:textId="61B31A84" w:rsidR="00B63B0D" w:rsidRDefault="00B63B0D" w:rsidP="00EB3BF2">
      <w:pPr>
        <w:pStyle w:val="TOC1"/>
        <w:spacing w:after="120"/>
        <w:jc w:val="both"/>
      </w:pPr>
      <w:r>
        <w:rPr>
          <w:noProof w:val="0"/>
        </w:rPr>
        <w:t xml:space="preserve">Proposal </w:t>
      </w:r>
      <w:r w:rsidR="00135BC0">
        <w:rPr>
          <w:noProof w:val="0"/>
        </w:rPr>
        <w:t>1</w:t>
      </w:r>
      <w:r>
        <w:rPr>
          <w:rFonts w:asciiTheme="minorHAnsi" w:eastAsiaTheme="minorEastAsia" w:hAnsiTheme="minorHAnsi" w:cstheme="minorBidi"/>
          <w:b w:val="0"/>
          <w:noProof w:val="0"/>
          <w:sz w:val="22"/>
          <w:lang w:eastAsia="en-US"/>
        </w:rPr>
        <w:tab/>
      </w:r>
      <w:r>
        <w:rPr>
          <w:noProof w:val="0"/>
        </w:rPr>
        <w:t xml:space="preserve">The gNB-CU </w:t>
      </w:r>
      <w:r w:rsidR="001F4DB9">
        <w:t>should</w:t>
      </w:r>
      <w:r>
        <w:t xml:space="preserve"> inform the source gNB-DU in the</w:t>
      </w:r>
      <w:r w:rsidR="00135BC0">
        <w:t xml:space="preserve"> UE Mobility Command</w:t>
      </w:r>
      <w:r>
        <w:t xml:space="preserve"> </w:t>
      </w:r>
      <w:r w:rsidR="00282A67">
        <w:t xml:space="preserve">message </w:t>
      </w:r>
      <w:r>
        <w:t>on whether the handover is inter</w:t>
      </w:r>
      <w:r w:rsidR="008E2465">
        <w:t>-</w:t>
      </w:r>
      <w:r>
        <w:t xml:space="preserve"> or intra-gNB-CU.</w:t>
      </w:r>
    </w:p>
    <w:p w14:paraId="51E7BE53" w14:textId="2337305E" w:rsidR="000D2E56" w:rsidRDefault="000D2E56" w:rsidP="007F4C02">
      <w:pPr>
        <w:pStyle w:val="TOC1"/>
        <w:spacing w:before="0" w:after="120"/>
        <w:jc w:val="both"/>
        <w:rPr>
          <w:noProof w:val="0"/>
        </w:rPr>
      </w:pPr>
      <w:r>
        <w:rPr>
          <w:noProof w:val="0"/>
        </w:rPr>
        <w:t xml:space="preserve">Proposal </w:t>
      </w:r>
      <w:r w:rsidR="00135BC0">
        <w:rPr>
          <w:noProof w:val="0"/>
        </w:rPr>
        <w:t>2</w:t>
      </w:r>
      <w:r>
        <w:rPr>
          <w:rFonts w:asciiTheme="minorHAnsi" w:eastAsiaTheme="minorEastAsia" w:hAnsiTheme="minorHAnsi" w:cstheme="minorBidi"/>
          <w:b w:val="0"/>
          <w:noProof w:val="0"/>
          <w:sz w:val="22"/>
          <w:lang w:eastAsia="en-US"/>
        </w:rPr>
        <w:tab/>
      </w:r>
      <w:r w:rsidR="00B75766">
        <w:rPr>
          <w:noProof w:val="0"/>
        </w:rPr>
        <w:t>T</w:t>
      </w:r>
      <w:r>
        <w:rPr>
          <w:noProof w:val="0"/>
        </w:rPr>
        <w:t xml:space="preserve">he source gNB-DU </w:t>
      </w:r>
      <w:r w:rsidR="008E2465">
        <w:rPr>
          <w:noProof w:val="0"/>
        </w:rPr>
        <w:t xml:space="preserve">should </w:t>
      </w:r>
      <w:r>
        <w:rPr>
          <w:noProof w:val="0"/>
        </w:rPr>
        <w:t xml:space="preserve">send the </w:t>
      </w:r>
      <w:r w:rsidR="004F75A0">
        <w:t xml:space="preserve">information about the </w:t>
      </w:r>
      <w:r w:rsidR="00150256">
        <w:t xml:space="preserve">delivery status of the </w:t>
      </w:r>
      <w:r w:rsidR="004F75A0">
        <w:t xml:space="preserve">PDCP PDUs </w:t>
      </w:r>
      <w:r w:rsidR="00B63B0D">
        <w:t xml:space="preserve">to the </w:t>
      </w:r>
      <w:r w:rsidR="00B63B0D">
        <w:rPr>
          <w:noProof w:val="0"/>
        </w:rPr>
        <w:t>gNB-CU as follows:</w:t>
      </w:r>
    </w:p>
    <w:p w14:paraId="7596100B" w14:textId="77777777" w:rsidR="00397AE9" w:rsidRPr="008E2465" w:rsidRDefault="00397AE9" w:rsidP="00397AE9">
      <w:pPr>
        <w:pStyle w:val="BodyText"/>
        <w:keepLines/>
        <w:numPr>
          <w:ilvl w:val="0"/>
          <w:numId w:val="11"/>
        </w:numPr>
        <w:tabs>
          <w:tab w:val="left" w:pos="2552"/>
          <w:tab w:val="left" w:pos="3856"/>
          <w:tab w:val="left" w:pos="5216"/>
          <w:tab w:val="left" w:pos="6464"/>
          <w:tab w:val="left" w:pos="7768"/>
          <w:tab w:val="left" w:pos="9072"/>
          <w:tab w:val="left" w:pos="9639"/>
        </w:tabs>
        <w:overflowPunct/>
        <w:autoSpaceDE/>
        <w:autoSpaceDN/>
        <w:adjustRightInd/>
        <w:ind w:left="2625" w:hanging="357"/>
        <w:textAlignment w:val="auto"/>
        <w:rPr>
          <w:b/>
        </w:rPr>
      </w:pPr>
      <w:r>
        <w:rPr>
          <w:b/>
          <w:lang w:val="en-US"/>
        </w:rPr>
        <w:t>For</w:t>
      </w:r>
      <w:r w:rsidRPr="008E2465">
        <w:rPr>
          <w:b/>
          <w:lang w:val="en-US"/>
        </w:rPr>
        <w:t xml:space="preserve"> intra-gNB-CU </w:t>
      </w:r>
      <w:r w:rsidRPr="008E2465">
        <w:rPr>
          <w:b/>
        </w:rPr>
        <w:t>handover</w:t>
      </w:r>
      <w:r>
        <w:rPr>
          <w:b/>
        </w:rPr>
        <w:t>s</w:t>
      </w:r>
      <w:r w:rsidRPr="008E2465">
        <w:rPr>
          <w:b/>
        </w:rPr>
        <w:t xml:space="preserve"> the information is sent via F1-U</w:t>
      </w:r>
      <w:r>
        <w:rPr>
          <w:b/>
        </w:rPr>
        <w:t>;</w:t>
      </w:r>
    </w:p>
    <w:p w14:paraId="18F2712E" w14:textId="77777777" w:rsidR="00397AE9" w:rsidRDefault="00397AE9" w:rsidP="00397AE9">
      <w:pPr>
        <w:pStyle w:val="BodyText"/>
        <w:keepLines/>
        <w:numPr>
          <w:ilvl w:val="0"/>
          <w:numId w:val="11"/>
        </w:numPr>
        <w:tabs>
          <w:tab w:val="left" w:pos="2552"/>
          <w:tab w:val="left" w:pos="3856"/>
          <w:tab w:val="left" w:pos="5216"/>
          <w:tab w:val="left" w:pos="6464"/>
          <w:tab w:val="left" w:pos="7768"/>
          <w:tab w:val="left" w:pos="9072"/>
          <w:tab w:val="left" w:pos="9639"/>
        </w:tabs>
        <w:overflowPunct/>
        <w:autoSpaceDE/>
        <w:autoSpaceDN/>
        <w:adjustRightInd/>
        <w:spacing w:after="0"/>
        <w:ind w:left="2625" w:hanging="357"/>
        <w:textAlignment w:val="auto"/>
        <w:rPr>
          <w:b/>
        </w:rPr>
      </w:pPr>
      <w:r>
        <w:rPr>
          <w:b/>
        </w:rPr>
        <w:t>For</w:t>
      </w:r>
      <w:r w:rsidRPr="008E2465">
        <w:rPr>
          <w:b/>
        </w:rPr>
        <w:t xml:space="preserve"> inter-gNB-CU handover</w:t>
      </w:r>
      <w:r>
        <w:rPr>
          <w:b/>
        </w:rPr>
        <w:t>s</w:t>
      </w:r>
      <w:r w:rsidRPr="008E2465">
        <w:rPr>
          <w:b/>
        </w:rPr>
        <w:t xml:space="preserve"> the information is sent via F1-C</w:t>
      </w:r>
      <w:r>
        <w:rPr>
          <w:b/>
        </w:rPr>
        <w:t>.</w:t>
      </w:r>
    </w:p>
    <w:p w14:paraId="76DE94BD" w14:textId="77777777" w:rsidR="007F4C02" w:rsidRDefault="007F4C02" w:rsidP="00642344">
      <w:pPr>
        <w:pStyle w:val="B1"/>
        <w:spacing w:after="240"/>
        <w:ind w:left="0" w:firstLine="0"/>
        <w:jc w:val="both"/>
      </w:pPr>
    </w:p>
    <w:p w14:paraId="32C39034" w14:textId="48E2AD5E" w:rsidR="009207FF" w:rsidRDefault="009207FF" w:rsidP="009207FF">
      <w:pPr>
        <w:pStyle w:val="Heading2"/>
      </w:pPr>
      <w:r>
        <w:t xml:space="preserve">Resolution of open issues </w:t>
      </w:r>
    </w:p>
    <w:p w14:paraId="244A810E" w14:textId="65741CD4" w:rsidR="00226B54" w:rsidRPr="00834870" w:rsidRDefault="009207FF" w:rsidP="00642344">
      <w:pPr>
        <w:pStyle w:val="B1"/>
        <w:spacing w:after="240"/>
        <w:ind w:left="0" w:firstLine="0"/>
        <w:jc w:val="both"/>
      </w:pPr>
      <w:r>
        <w:t xml:space="preserve">In this section, we provide a resolution for the FFSs in Section 8.2.1.1 in </w:t>
      </w:r>
      <w:r w:rsidR="00642344">
        <w:t>TS 38.401 V0.</w:t>
      </w:r>
      <w:r w:rsidR="00236CD4">
        <w:t>4</w:t>
      </w:r>
      <w:r w:rsidR="00642344">
        <w:t>.0</w:t>
      </w:r>
      <w:r>
        <w:t xml:space="preserve">. </w:t>
      </w:r>
      <w:r w:rsidR="00F24E18">
        <w:t xml:space="preserve"> </w:t>
      </w:r>
      <w:r w:rsidR="00834870">
        <w:t xml:space="preserve">The first FFS </w:t>
      </w:r>
      <w:r w:rsidR="00F24E18">
        <w:t>is related to step 3 and</w:t>
      </w:r>
      <w:r w:rsidR="00226B54">
        <w:t xml:space="preserve"> is </w:t>
      </w:r>
      <w:r w:rsidR="00226B54" w:rsidRPr="00834870">
        <w:t>expressed as follows:</w:t>
      </w:r>
    </w:p>
    <w:p w14:paraId="16335520" w14:textId="3B815159" w:rsidR="00E641C5" w:rsidRPr="00B65154" w:rsidRDefault="00226B54" w:rsidP="00834870">
      <w:pPr>
        <w:pStyle w:val="B1"/>
        <w:numPr>
          <w:ilvl w:val="0"/>
          <w:numId w:val="15"/>
        </w:numPr>
        <w:spacing w:after="240"/>
        <w:jc w:val="both"/>
        <w:rPr>
          <w:i/>
          <w:u w:val="single"/>
        </w:rPr>
      </w:pPr>
      <w:r w:rsidRPr="00B65154">
        <w:t xml:space="preserve">The gNB-CU sends an UE Context </w:t>
      </w:r>
      <w:r w:rsidRPr="00B65154">
        <w:rPr>
          <w:lang w:eastAsia="ja-JP"/>
        </w:rPr>
        <w:t>Setup</w:t>
      </w:r>
      <w:r w:rsidRPr="00B65154">
        <w:t xml:space="preserve"> Request message to the target gNB-DU to create an UE context and setup one or more bearers</w:t>
      </w:r>
      <w:r w:rsidRPr="00B65154">
        <w:rPr>
          <w:i/>
        </w:rPr>
        <w:t>, which contains Target Cell ID (FFS).</w:t>
      </w:r>
    </w:p>
    <w:p w14:paraId="56F33845" w14:textId="2F0EDC77" w:rsidR="00E45D16" w:rsidRDefault="003B3E27" w:rsidP="00834870">
      <w:pPr>
        <w:pStyle w:val="B1"/>
        <w:spacing w:after="120"/>
        <w:ind w:left="0" w:firstLine="0"/>
        <w:jc w:val="both"/>
      </w:pPr>
      <w:r>
        <w:t>We concur with the inclusion of Target Cell ID in the UE Context Setup Request message. Since this IE is useful also in the cases of Dual Connectivity, we propose to name it instead Cell ID. In that way it would fit better in the case of Dual Connectivity.</w:t>
      </w:r>
    </w:p>
    <w:p w14:paraId="76884BBA" w14:textId="2C6E6427" w:rsidR="00486E6F" w:rsidRPr="00486E6F" w:rsidRDefault="00486E6F" w:rsidP="00486E6F">
      <w:pPr>
        <w:pStyle w:val="TOC1"/>
        <w:spacing w:after="120"/>
        <w:jc w:val="both"/>
      </w:pPr>
      <w:r>
        <w:rPr>
          <w:noProof w:val="0"/>
        </w:rPr>
        <w:t>Proposal 3</w:t>
      </w:r>
      <w:r>
        <w:rPr>
          <w:rFonts w:asciiTheme="minorHAnsi" w:eastAsiaTheme="minorEastAsia" w:hAnsiTheme="minorHAnsi" w:cstheme="minorBidi"/>
          <w:b w:val="0"/>
          <w:noProof w:val="0"/>
          <w:sz w:val="22"/>
          <w:lang w:eastAsia="en-US"/>
        </w:rPr>
        <w:tab/>
      </w:r>
      <w:r>
        <w:rPr>
          <w:noProof w:val="0"/>
        </w:rPr>
        <w:t xml:space="preserve">The UE Context Setup </w:t>
      </w:r>
      <w:r w:rsidR="002773C3">
        <w:rPr>
          <w:noProof w:val="0"/>
        </w:rPr>
        <w:t>Request</w:t>
      </w:r>
      <w:r w:rsidR="00CE2DD7">
        <w:rPr>
          <w:noProof w:val="0"/>
        </w:rPr>
        <w:t xml:space="preserve"> should include the</w:t>
      </w:r>
      <w:r>
        <w:rPr>
          <w:noProof w:val="0"/>
        </w:rPr>
        <w:t xml:space="preserve"> Cell ID.</w:t>
      </w:r>
    </w:p>
    <w:p w14:paraId="2D6E7DBA" w14:textId="77777777" w:rsidR="00834870" w:rsidRDefault="00834870" w:rsidP="00834870">
      <w:pPr>
        <w:pStyle w:val="B1"/>
        <w:spacing w:after="120"/>
        <w:ind w:left="0" w:firstLine="0"/>
        <w:jc w:val="both"/>
      </w:pPr>
    </w:p>
    <w:p w14:paraId="14BB305D" w14:textId="33B7CE34" w:rsidR="00226B54" w:rsidRDefault="00226B54" w:rsidP="00834870">
      <w:pPr>
        <w:pStyle w:val="B1"/>
        <w:spacing w:after="120"/>
        <w:ind w:left="0" w:firstLine="0"/>
        <w:jc w:val="both"/>
      </w:pPr>
      <w:r>
        <w:t>The second FFS in TS 38.401 V0.4.0 is related to step 4</w:t>
      </w:r>
      <w:r w:rsidR="00F24E18">
        <w:t xml:space="preserve"> and</w:t>
      </w:r>
      <w:r>
        <w:t xml:space="preserve"> is expressed as follows:</w:t>
      </w:r>
    </w:p>
    <w:p w14:paraId="5383BBE5" w14:textId="6383ADAB" w:rsidR="00226B54" w:rsidRPr="00B65154" w:rsidRDefault="00226B54" w:rsidP="00834870">
      <w:pPr>
        <w:pStyle w:val="B1"/>
        <w:numPr>
          <w:ilvl w:val="0"/>
          <w:numId w:val="15"/>
        </w:numPr>
        <w:spacing w:after="240"/>
        <w:jc w:val="both"/>
        <w:rPr>
          <w:i/>
        </w:rPr>
      </w:pPr>
      <w:r w:rsidRPr="00B65154">
        <w:lastRenderedPageBreak/>
        <w:t>The target gNB-DU responds the gNB-CU with an UE Context Setup Response message</w:t>
      </w:r>
      <w:r w:rsidRPr="00B65154">
        <w:rPr>
          <w:i/>
        </w:rPr>
        <w:t>, which contains MobilityControlInfo (FFS).</w:t>
      </w:r>
    </w:p>
    <w:p w14:paraId="0F5B6432" w14:textId="07515ED4" w:rsidR="00167A00" w:rsidRPr="008C3130" w:rsidRDefault="00167A00" w:rsidP="00C07C27">
      <w:pPr>
        <w:pStyle w:val="B1"/>
        <w:spacing w:after="240"/>
        <w:ind w:left="284"/>
        <w:jc w:val="both"/>
      </w:pPr>
      <w:r w:rsidRPr="008C3130">
        <w:t xml:space="preserve">A dedicated discussion on how to address this FFS is presented in </w:t>
      </w:r>
      <w:r w:rsidRPr="00194CE0">
        <w:t>R3-17</w:t>
      </w:r>
      <w:r w:rsidR="00194CE0" w:rsidRPr="00194CE0">
        <w:t>4785</w:t>
      </w:r>
      <w:r w:rsidRPr="008C3130">
        <w:t>.</w:t>
      </w:r>
    </w:p>
    <w:p w14:paraId="1BC328B7" w14:textId="77777777" w:rsidR="00C07C27" w:rsidRPr="008C3130" w:rsidRDefault="00C07C27" w:rsidP="00C07C27">
      <w:pPr>
        <w:pStyle w:val="B1"/>
        <w:spacing w:after="240"/>
        <w:ind w:left="0" w:firstLine="0"/>
        <w:jc w:val="both"/>
      </w:pPr>
      <w:r w:rsidRPr="008C3130">
        <w:t>The third FFS in TS 38.401 V0.4.0 is reported below:</w:t>
      </w:r>
    </w:p>
    <w:p w14:paraId="28FDA556" w14:textId="77777777" w:rsidR="00C07C27" w:rsidRPr="008C3130" w:rsidRDefault="00C07C27" w:rsidP="00C07C27">
      <w:pPr>
        <w:pStyle w:val="EditorsNote"/>
        <w:numPr>
          <w:ilvl w:val="0"/>
          <w:numId w:val="15"/>
        </w:numPr>
        <w:jc w:val="both"/>
        <w:rPr>
          <w:i/>
          <w:color w:val="auto"/>
          <w:lang w:eastAsia="ja-JP"/>
        </w:rPr>
      </w:pPr>
      <w:r w:rsidRPr="008C3130">
        <w:rPr>
          <w:rFonts w:hint="eastAsia"/>
          <w:i/>
          <w:color w:val="auto"/>
          <w:lang w:eastAsia="ja-JP"/>
        </w:rPr>
        <w:t>Editor</w:t>
      </w:r>
      <w:r w:rsidRPr="008C3130">
        <w:rPr>
          <w:i/>
          <w:color w:val="auto"/>
          <w:lang w:eastAsia="ja-JP"/>
        </w:rPr>
        <w:t>’</w:t>
      </w:r>
      <w:r w:rsidRPr="008C3130">
        <w:rPr>
          <w:rFonts w:hint="eastAsia"/>
          <w:i/>
          <w:color w:val="auto"/>
          <w:lang w:eastAsia="ja-JP"/>
        </w:rPr>
        <w:t xml:space="preserve">s note: </w:t>
      </w:r>
      <w:r w:rsidRPr="008C3130">
        <w:rPr>
          <w:i/>
          <w:iCs/>
          <w:color w:val="auto"/>
          <w:lang w:eastAsia="ja-JP"/>
        </w:rPr>
        <w:t xml:space="preserve">It is FFS whether the </w:t>
      </w:r>
      <w:r w:rsidRPr="008C3130">
        <w:rPr>
          <w:i/>
          <w:color w:val="auto"/>
        </w:rPr>
        <w:t>UE Mobility</w:t>
      </w:r>
      <w:r w:rsidRPr="008C3130">
        <w:rPr>
          <w:i/>
          <w:iCs/>
          <w:color w:val="auto"/>
          <w:lang w:eastAsia="ja-JP"/>
        </w:rPr>
        <w:t xml:space="preserve"> Command Acknowledge may contain the information about the unsuccessfully delivered PDCP PDUs</w:t>
      </w:r>
      <w:r w:rsidRPr="008C3130">
        <w:rPr>
          <w:i/>
          <w:color w:val="auto"/>
          <w:lang w:eastAsia="ja-JP"/>
        </w:rPr>
        <w:t>.</w:t>
      </w:r>
    </w:p>
    <w:p w14:paraId="25BC9834" w14:textId="0581B5C8" w:rsidR="00C07C27" w:rsidRPr="008C3130" w:rsidRDefault="00C07C27" w:rsidP="00C07C27">
      <w:pPr>
        <w:pStyle w:val="B1"/>
        <w:spacing w:after="240"/>
        <w:ind w:left="0" w:firstLine="0"/>
        <w:jc w:val="both"/>
      </w:pPr>
      <w:r w:rsidRPr="008C3130">
        <w:t xml:space="preserve">As we analysed in the discussion above relating to the UE Mobility Command, we propose that the UE Mobility Command Acknowledge should contain information about the </w:t>
      </w:r>
      <w:r w:rsidR="00150256">
        <w:t xml:space="preserve">delivery status of the </w:t>
      </w:r>
      <w:r w:rsidRPr="008C3130">
        <w:t>PDCP PDUs.</w:t>
      </w:r>
    </w:p>
    <w:p w14:paraId="4F27D310" w14:textId="64ED2810" w:rsidR="00C07C27" w:rsidRPr="008C3130" w:rsidRDefault="00C07C27" w:rsidP="00C07C27">
      <w:pPr>
        <w:pStyle w:val="TOC1"/>
        <w:jc w:val="both"/>
      </w:pPr>
      <w:r w:rsidRPr="008C3130">
        <w:rPr>
          <w:noProof w:val="0"/>
        </w:rPr>
        <w:t>Proposal 4</w:t>
      </w:r>
      <w:r w:rsidRPr="008C3130">
        <w:rPr>
          <w:rFonts w:asciiTheme="minorHAnsi" w:eastAsiaTheme="minorEastAsia" w:hAnsiTheme="minorHAnsi" w:cstheme="minorBidi"/>
          <w:b w:val="0"/>
          <w:noProof w:val="0"/>
          <w:sz w:val="22"/>
          <w:lang w:eastAsia="en-US"/>
        </w:rPr>
        <w:tab/>
      </w:r>
      <w:r w:rsidRPr="008C3130">
        <w:rPr>
          <w:noProof w:val="0"/>
        </w:rPr>
        <w:t xml:space="preserve">The </w:t>
      </w:r>
      <w:r w:rsidRPr="008C3130">
        <w:t xml:space="preserve">UE Mobility Command Acknowledge should contain information about the </w:t>
      </w:r>
      <w:r w:rsidR="00150256">
        <w:t xml:space="preserve">delivery status of the </w:t>
      </w:r>
      <w:r w:rsidRPr="008C3130">
        <w:t>PDCP PDUs</w:t>
      </w:r>
      <w:r w:rsidRPr="008C3130">
        <w:rPr>
          <w:noProof w:val="0"/>
        </w:rPr>
        <w:t>.</w:t>
      </w:r>
    </w:p>
    <w:p w14:paraId="415FE173" w14:textId="77777777" w:rsidR="00C07C27" w:rsidRPr="008C3130" w:rsidRDefault="00C07C27" w:rsidP="00C07C27">
      <w:pPr>
        <w:pStyle w:val="B1"/>
        <w:spacing w:after="240"/>
        <w:ind w:left="0" w:firstLine="0"/>
        <w:jc w:val="both"/>
      </w:pPr>
    </w:p>
    <w:p w14:paraId="2F208ECE" w14:textId="0C9B6AE1" w:rsidR="00C07C27" w:rsidRPr="008C3130" w:rsidRDefault="00C07C27" w:rsidP="00C07C27">
      <w:pPr>
        <w:pStyle w:val="B1"/>
        <w:spacing w:after="240"/>
        <w:ind w:left="0" w:firstLine="0"/>
        <w:jc w:val="both"/>
      </w:pPr>
      <w:r w:rsidRPr="008C3130">
        <w:t>The fourth FFS in TS 38.401 V0.4.0 is reported below:</w:t>
      </w:r>
    </w:p>
    <w:p w14:paraId="0F133919" w14:textId="77777777" w:rsidR="00C07C27" w:rsidRPr="008C3130" w:rsidRDefault="00C07C27" w:rsidP="00C07C27">
      <w:pPr>
        <w:pStyle w:val="EditorsNote"/>
        <w:numPr>
          <w:ilvl w:val="0"/>
          <w:numId w:val="15"/>
        </w:numPr>
        <w:jc w:val="both"/>
        <w:rPr>
          <w:i/>
          <w:color w:val="auto"/>
          <w:lang w:eastAsia="ja-JP"/>
        </w:rPr>
      </w:pPr>
      <w:r w:rsidRPr="008C3130">
        <w:rPr>
          <w:rFonts w:hint="eastAsia"/>
          <w:i/>
          <w:color w:val="auto"/>
          <w:lang w:eastAsia="ja-JP"/>
        </w:rPr>
        <w:t>Editor</w:t>
      </w:r>
      <w:r w:rsidRPr="008C3130">
        <w:rPr>
          <w:i/>
          <w:color w:val="auto"/>
          <w:lang w:eastAsia="ja-JP"/>
        </w:rPr>
        <w:t>’</w:t>
      </w:r>
      <w:r w:rsidRPr="008C3130">
        <w:rPr>
          <w:rFonts w:hint="eastAsia"/>
          <w:i/>
          <w:color w:val="auto"/>
          <w:lang w:eastAsia="ja-JP"/>
        </w:rPr>
        <w:t xml:space="preserve">s note: </w:t>
      </w:r>
      <w:r w:rsidRPr="008C3130">
        <w:rPr>
          <w:color w:val="auto"/>
        </w:rPr>
        <w:t>It is FFS whether the gNB-DU indicates the gNB-CU that UE has successfully attached</w:t>
      </w:r>
      <w:r w:rsidRPr="008C3130">
        <w:rPr>
          <w:i/>
          <w:color w:val="auto"/>
          <w:lang w:eastAsia="ja-JP"/>
        </w:rPr>
        <w:t>.</w:t>
      </w:r>
    </w:p>
    <w:p w14:paraId="6F8239C3" w14:textId="32F5B5EA" w:rsidR="00C07C27" w:rsidRDefault="00714244" w:rsidP="00C07C27">
      <w:pPr>
        <w:pStyle w:val="B1"/>
        <w:spacing w:after="240"/>
        <w:ind w:left="0" w:firstLine="0"/>
        <w:jc w:val="both"/>
      </w:pPr>
      <w:r>
        <w:t>Following Random Access, once the UE has completed RRC reconfiguration, it will respond with</w:t>
      </w:r>
      <w:r w:rsidRPr="003F3BB3">
        <w:t xml:space="preserve"> an RRCConnectionReconfigurationComplete message </w:t>
      </w:r>
      <w:r>
        <w:t xml:space="preserve">that will reach gNB-CU via target </w:t>
      </w:r>
      <w:r w:rsidRPr="008C3130">
        <w:t>gNB-DU</w:t>
      </w:r>
      <w:r>
        <w:t xml:space="preserve">. This can be taken as a trigger to forward PDCP traffic to the target gNB-DU. </w:t>
      </w:r>
      <w:proofErr w:type="gramStart"/>
      <w:r>
        <w:t>In light of</w:t>
      </w:r>
      <w:proofErr w:type="gramEnd"/>
      <w:r>
        <w:t xml:space="preserve"> this, we propose not to include the indication from the gNB-DU to</w:t>
      </w:r>
      <w:r w:rsidRPr="008C3130">
        <w:t xml:space="preserve"> the gNB-CU </w:t>
      </w:r>
      <w:r>
        <w:t>that the UE has successfully attached.</w:t>
      </w:r>
    </w:p>
    <w:p w14:paraId="71EEEB31" w14:textId="0120B602" w:rsidR="00C07C27" w:rsidRDefault="00C07C27" w:rsidP="00C07C27">
      <w:pPr>
        <w:pStyle w:val="TOC1"/>
        <w:spacing w:after="120"/>
        <w:jc w:val="both"/>
      </w:pPr>
      <w:r>
        <w:rPr>
          <w:noProof w:val="0"/>
        </w:rPr>
        <w:t>Proposal 5</w:t>
      </w:r>
      <w:r>
        <w:rPr>
          <w:rFonts w:asciiTheme="minorHAnsi" w:eastAsiaTheme="minorEastAsia" w:hAnsiTheme="minorHAnsi" w:cstheme="minorBidi"/>
          <w:b w:val="0"/>
          <w:noProof w:val="0"/>
          <w:sz w:val="22"/>
          <w:lang w:eastAsia="en-US"/>
        </w:rPr>
        <w:tab/>
      </w:r>
      <w:r>
        <w:rPr>
          <w:noProof w:val="0"/>
        </w:rPr>
        <w:t xml:space="preserve">The gNB-DU </w:t>
      </w:r>
      <w:r w:rsidR="00714244">
        <w:rPr>
          <w:noProof w:val="0"/>
        </w:rPr>
        <w:t>does not</w:t>
      </w:r>
      <w:r>
        <w:rPr>
          <w:noProof w:val="0"/>
        </w:rPr>
        <w:t xml:space="preserve"> indicate to the</w:t>
      </w:r>
      <w:r>
        <w:t xml:space="preserve"> gNB-CU that the UE has succesfully attached.</w:t>
      </w:r>
    </w:p>
    <w:p w14:paraId="06F293C9" w14:textId="2A3DCB7F" w:rsidR="001A2BDA" w:rsidRDefault="001A2BDA" w:rsidP="001A2BDA">
      <w:pPr>
        <w:pStyle w:val="Heading1"/>
        <w:jc w:val="both"/>
      </w:pPr>
      <w:r>
        <w:t xml:space="preserve">Conclusion </w:t>
      </w:r>
    </w:p>
    <w:p w14:paraId="3A7D0B08" w14:textId="2121EFFA" w:rsidR="00E124A3" w:rsidRDefault="001F4DB9" w:rsidP="00E124A3">
      <w:pPr>
        <w:pStyle w:val="B1"/>
        <w:ind w:left="0" w:firstLine="0"/>
        <w:jc w:val="both"/>
        <w:rPr>
          <w:rFonts w:eastAsia="SimSun"/>
          <w:lang w:eastAsia="zh-CN"/>
        </w:rPr>
      </w:pPr>
      <w:r>
        <w:rPr>
          <w:rFonts w:eastAsia="SimSun"/>
          <w:lang w:eastAsia="zh-CN"/>
        </w:rPr>
        <w:t xml:space="preserve">In this contribution, we analysed the handover procedure. </w:t>
      </w:r>
      <w:r w:rsidR="00E124A3">
        <w:rPr>
          <w:rFonts w:eastAsia="SimSun"/>
          <w:lang w:eastAsia="zh-CN"/>
        </w:rPr>
        <w:t>We conclude with the following proposals:</w:t>
      </w:r>
    </w:p>
    <w:p w14:paraId="74AF887A" w14:textId="77777777" w:rsidR="00C07C27" w:rsidRPr="00871499" w:rsidRDefault="00C07C27" w:rsidP="00C07C27">
      <w:pPr>
        <w:pStyle w:val="TOC1"/>
        <w:spacing w:after="120"/>
        <w:jc w:val="both"/>
        <w:rPr>
          <w:noProof w:val="0"/>
          <w:lang w:val="en-GB"/>
        </w:rPr>
      </w:pPr>
      <w:r w:rsidRPr="00871499">
        <w:rPr>
          <w:noProof w:val="0"/>
          <w:lang w:val="en-GB"/>
        </w:rPr>
        <w:t xml:space="preserve">Proposal </w:t>
      </w:r>
      <w:r>
        <w:rPr>
          <w:noProof w:val="0"/>
          <w:lang w:val="en-GB"/>
        </w:rPr>
        <w:t>1</w:t>
      </w:r>
      <w:r w:rsidRPr="00871499">
        <w:rPr>
          <w:rFonts w:asciiTheme="minorHAnsi" w:eastAsiaTheme="minorEastAsia" w:hAnsiTheme="minorHAnsi" w:cstheme="minorBidi"/>
          <w:b w:val="0"/>
          <w:noProof w:val="0"/>
          <w:sz w:val="22"/>
          <w:lang w:val="en-GB" w:eastAsia="en-US"/>
        </w:rPr>
        <w:tab/>
      </w:r>
      <w:r w:rsidRPr="00871499">
        <w:rPr>
          <w:noProof w:val="0"/>
          <w:lang w:val="en-GB"/>
        </w:rPr>
        <w:t xml:space="preserve">The gNB-CU should inform the source gNB-DU in the UE </w:t>
      </w:r>
      <w:r>
        <w:rPr>
          <w:noProof w:val="0"/>
          <w:lang w:val="en-GB"/>
        </w:rPr>
        <w:t xml:space="preserve">Mobility Command message </w:t>
      </w:r>
      <w:r w:rsidRPr="00871499">
        <w:rPr>
          <w:noProof w:val="0"/>
          <w:lang w:val="en-GB"/>
        </w:rPr>
        <w:t>on whether the handover is inter- or intra-gNB-CU.</w:t>
      </w:r>
    </w:p>
    <w:p w14:paraId="0D13B087" w14:textId="77777777" w:rsidR="00C07C27" w:rsidRPr="00871499" w:rsidRDefault="00C07C27" w:rsidP="00C07C27">
      <w:pPr>
        <w:pStyle w:val="TOC1"/>
        <w:spacing w:before="0" w:after="120"/>
        <w:jc w:val="both"/>
        <w:rPr>
          <w:noProof w:val="0"/>
          <w:lang w:val="en-GB"/>
        </w:rPr>
      </w:pPr>
      <w:r w:rsidRPr="00871499">
        <w:rPr>
          <w:noProof w:val="0"/>
          <w:lang w:val="en-GB"/>
        </w:rPr>
        <w:t xml:space="preserve">Proposal </w:t>
      </w:r>
      <w:r>
        <w:rPr>
          <w:noProof w:val="0"/>
          <w:lang w:val="en-GB"/>
        </w:rPr>
        <w:t>2</w:t>
      </w:r>
      <w:r w:rsidRPr="00871499">
        <w:rPr>
          <w:rFonts w:asciiTheme="minorHAnsi" w:eastAsiaTheme="minorEastAsia" w:hAnsiTheme="minorHAnsi" w:cstheme="minorBidi"/>
          <w:b w:val="0"/>
          <w:noProof w:val="0"/>
          <w:sz w:val="22"/>
          <w:lang w:val="en-GB" w:eastAsia="en-US"/>
        </w:rPr>
        <w:tab/>
      </w:r>
      <w:r w:rsidRPr="00871499">
        <w:rPr>
          <w:noProof w:val="0"/>
          <w:lang w:val="en-GB"/>
        </w:rPr>
        <w:t>The source gNB-DU should send the information about the unsuccessfully transmitted PDCP PDUs to the gNB-CU as follows:</w:t>
      </w:r>
    </w:p>
    <w:p w14:paraId="4767D66D" w14:textId="77777777" w:rsidR="00C07C27" w:rsidRPr="00871499" w:rsidRDefault="00C07C27" w:rsidP="00C07C27">
      <w:pPr>
        <w:pStyle w:val="BodyText"/>
        <w:keepLines/>
        <w:numPr>
          <w:ilvl w:val="0"/>
          <w:numId w:val="13"/>
        </w:numPr>
        <w:tabs>
          <w:tab w:val="left" w:pos="2552"/>
          <w:tab w:val="left" w:pos="3856"/>
          <w:tab w:val="left" w:pos="5216"/>
          <w:tab w:val="left" w:pos="6464"/>
          <w:tab w:val="left" w:pos="7768"/>
          <w:tab w:val="left" w:pos="9072"/>
          <w:tab w:val="left" w:pos="9639"/>
        </w:tabs>
        <w:overflowPunct/>
        <w:autoSpaceDE/>
        <w:autoSpaceDN/>
        <w:adjustRightInd/>
        <w:textAlignment w:val="auto"/>
        <w:rPr>
          <w:b/>
        </w:rPr>
      </w:pPr>
      <w:r>
        <w:rPr>
          <w:b/>
        </w:rPr>
        <w:t>For</w:t>
      </w:r>
      <w:r w:rsidRPr="00871499">
        <w:rPr>
          <w:b/>
        </w:rPr>
        <w:t xml:space="preserve"> intra-gNB-CU handover</w:t>
      </w:r>
      <w:r>
        <w:rPr>
          <w:b/>
        </w:rPr>
        <w:t>s</w:t>
      </w:r>
      <w:r w:rsidRPr="00871499">
        <w:rPr>
          <w:b/>
        </w:rPr>
        <w:t xml:space="preserve"> the information is sent via F1-U;</w:t>
      </w:r>
    </w:p>
    <w:p w14:paraId="7599F3F4" w14:textId="77777777" w:rsidR="00C07C27" w:rsidRPr="00871499" w:rsidRDefault="00C07C27" w:rsidP="00C07C27">
      <w:pPr>
        <w:pStyle w:val="BodyText"/>
        <w:keepLines/>
        <w:numPr>
          <w:ilvl w:val="0"/>
          <w:numId w:val="13"/>
        </w:numPr>
        <w:tabs>
          <w:tab w:val="left" w:pos="2552"/>
          <w:tab w:val="left" w:pos="3856"/>
          <w:tab w:val="left" w:pos="5216"/>
          <w:tab w:val="left" w:pos="6464"/>
          <w:tab w:val="left" w:pos="7768"/>
          <w:tab w:val="left" w:pos="9072"/>
          <w:tab w:val="left" w:pos="9639"/>
        </w:tabs>
        <w:overflowPunct/>
        <w:autoSpaceDE/>
        <w:autoSpaceDN/>
        <w:adjustRightInd/>
        <w:spacing w:after="0"/>
        <w:ind w:left="2625" w:hanging="357"/>
        <w:textAlignment w:val="auto"/>
        <w:rPr>
          <w:b/>
        </w:rPr>
      </w:pPr>
      <w:r>
        <w:rPr>
          <w:b/>
        </w:rPr>
        <w:t>For</w:t>
      </w:r>
      <w:r w:rsidRPr="00871499">
        <w:rPr>
          <w:b/>
        </w:rPr>
        <w:t xml:space="preserve"> inter-gNB-CU handover</w:t>
      </w:r>
      <w:r>
        <w:rPr>
          <w:b/>
        </w:rPr>
        <w:t>s</w:t>
      </w:r>
      <w:r w:rsidRPr="00871499">
        <w:rPr>
          <w:b/>
        </w:rPr>
        <w:t xml:space="preserve"> t</w:t>
      </w:r>
      <w:r>
        <w:rPr>
          <w:b/>
        </w:rPr>
        <w:t>he information is sent via F1-C.</w:t>
      </w:r>
    </w:p>
    <w:p w14:paraId="2ED33267" w14:textId="795E8CAA" w:rsidR="002773C3" w:rsidRPr="00486E6F" w:rsidRDefault="002773C3" w:rsidP="002773C3">
      <w:pPr>
        <w:pStyle w:val="TOC1"/>
        <w:spacing w:after="120"/>
        <w:jc w:val="both"/>
      </w:pPr>
      <w:r>
        <w:rPr>
          <w:noProof w:val="0"/>
        </w:rPr>
        <w:t>Proposal 3</w:t>
      </w:r>
      <w:r>
        <w:rPr>
          <w:rFonts w:asciiTheme="minorHAnsi" w:eastAsiaTheme="minorEastAsia" w:hAnsiTheme="minorHAnsi" w:cstheme="minorBidi"/>
          <w:b w:val="0"/>
          <w:noProof w:val="0"/>
          <w:sz w:val="22"/>
          <w:lang w:eastAsia="en-US"/>
        </w:rPr>
        <w:tab/>
      </w:r>
      <w:r>
        <w:rPr>
          <w:noProof w:val="0"/>
        </w:rPr>
        <w:t xml:space="preserve">The UE Context Setup </w:t>
      </w:r>
      <w:r w:rsidR="00397AE9">
        <w:rPr>
          <w:noProof w:val="0"/>
        </w:rPr>
        <w:t>Request</w:t>
      </w:r>
      <w:r w:rsidR="00CE2DD7">
        <w:rPr>
          <w:noProof w:val="0"/>
        </w:rPr>
        <w:t xml:space="preserve"> should include the</w:t>
      </w:r>
      <w:r>
        <w:rPr>
          <w:noProof w:val="0"/>
        </w:rPr>
        <w:t xml:space="preserve"> Cell ID.</w:t>
      </w:r>
    </w:p>
    <w:p w14:paraId="75F0804C" w14:textId="37EF78D8" w:rsidR="00C07C27" w:rsidRPr="00486E6F" w:rsidRDefault="00C07C27" w:rsidP="00C07C27">
      <w:pPr>
        <w:pStyle w:val="TOC1"/>
        <w:spacing w:after="120"/>
        <w:jc w:val="both"/>
      </w:pPr>
      <w:r>
        <w:rPr>
          <w:noProof w:val="0"/>
        </w:rPr>
        <w:t>Proposal 4</w:t>
      </w:r>
      <w:r>
        <w:rPr>
          <w:rFonts w:asciiTheme="minorHAnsi" w:eastAsiaTheme="minorEastAsia" w:hAnsiTheme="minorHAnsi" w:cstheme="minorBidi"/>
          <w:b w:val="0"/>
          <w:noProof w:val="0"/>
          <w:sz w:val="22"/>
          <w:lang w:eastAsia="en-US"/>
        </w:rPr>
        <w:tab/>
      </w:r>
      <w:r>
        <w:rPr>
          <w:noProof w:val="0"/>
        </w:rPr>
        <w:t xml:space="preserve">The </w:t>
      </w:r>
      <w:r>
        <w:t xml:space="preserve">UE Mobility Command Acknowledge should contain information about the </w:t>
      </w:r>
      <w:r w:rsidR="00150256">
        <w:t xml:space="preserve">delivery status of the </w:t>
      </w:r>
      <w:r>
        <w:t>PDCP PDUs</w:t>
      </w:r>
      <w:r>
        <w:rPr>
          <w:noProof w:val="0"/>
        </w:rPr>
        <w:t>.</w:t>
      </w:r>
    </w:p>
    <w:p w14:paraId="2676D221" w14:textId="43119C47" w:rsidR="00C07C27" w:rsidRDefault="00C07C27" w:rsidP="00C07C27">
      <w:pPr>
        <w:pStyle w:val="TOC1"/>
        <w:spacing w:after="120"/>
        <w:jc w:val="both"/>
      </w:pPr>
      <w:r>
        <w:rPr>
          <w:noProof w:val="0"/>
        </w:rPr>
        <w:t>Proposal 5</w:t>
      </w:r>
      <w:r>
        <w:rPr>
          <w:rFonts w:asciiTheme="minorHAnsi" w:eastAsiaTheme="minorEastAsia" w:hAnsiTheme="minorHAnsi" w:cstheme="minorBidi"/>
          <w:b w:val="0"/>
          <w:noProof w:val="0"/>
          <w:sz w:val="22"/>
          <w:lang w:eastAsia="en-US"/>
        </w:rPr>
        <w:tab/>
      </w:r>
      <w:r>
        <w:rPr>
          <w:noProof w:val="0"/>
        </w:rPr>
        <w:t xml:space="preserve">The gNB-DU </w:t>
      </w:r>
      <w:r w:rsidR="00714244">
        <w:rPr>
          <w:noProof w:val="0"/>
        </w:rPr>
        <w:t>does not</w:t>
      </w:r>
      <w:r>
        <w:rPr>
          <w:noProof w:val="0"/>
        </w:rPr>
        <w:t xml:space="preserve"> indicate to the</w:t>
      </w:r>
      <w:r>
        <w:t xml:space="preserve"> gNB-CU that the UE has succesfully attached.</w:t>
      </w:r>
    </w:p>
    <w:p w14:paraId="376812D5" w14:textId="77777777" w:rsidR="00C07C27" w:rsidRPr="00871499" w:rsidRDefault="00C07C27" w:rsidP="00C07C27">
      <w:pPr>
        <w:pStyle w:val="TOC1"/>
        <w:spacing w:after="120"/>
        <w:jc w:val="both"/>
        <w:rPr>
          <w:noProof w:val="0"/>
          <w:lang w:val="en-GB"/>
        </w:rPr>
      </w:pPr>
      <w:r w:rsidRPr="00871499">
        <w:rPr>
          <w:noProof w:val="0"/>
          <w:lang w:val="en-GB"/>
        </w:rPr>
        <w:t xml:space="preserve">Proposal </w:t>
      </w:r>
      <w:r>
        <w:rPr>
          <w:noProof w:val="0"/>
          <w:lang w:val="en-GB"/>
        </w:rPr>
        <w:t>6</w:t>
      </w:r>
      <w:r w:rsidRPr="00871499">
        <w:rPr>
          <w:rFonts w:asciiTheme="minorHAnsi" w:eastAsiaTheme="minorEastAsia" w:hAnsiTheme="minorHAnsi" w:cstheme="minorBidi"/>
          <w:b w:val="0"/>
          <w:noProof w:val="0"/>
          <w:sz w:val="22"/>
          <w:lang w:val="en-GB" w:eastAsia="en-US"/>
        </w:rPr>
        <w:tab/>
      </w:r>
      <w:r w:rsidRPr="00871499">
        <w:rPr>
          <w:noProof w:val="0"/>
          <w:lang w:val="en-GB"/>
        </w:rPr>
        <w:tab/>
        <w:t>RAN3 is kindly asked to agree with the TP in Annex I.</w:t>
      </w:r>
    </w:p>
    <w:p w14:paraId="049C02D1" w14:textId="77777777" w:rsidR="00CC278E" w:rsidRDefault="00CC278E" w:rsidP="00CC278E">
      <w:pPr>
        <w:pStyle w:val="Heading1"/>
        <w:jc w:val="both"/>
      </w:pPr>
      <w:r>
        <w:t>Annex I: TP for TS 38.401</w:t>
      </w:r>
    </w:p>
    <w:p w14:paraId="7024C671" w14:textId="77777777" w:rsidR="00CC278E" w:rsidRPr="004E6CA2" w:rsidRDefault="00CC278E" w:rsidP="00CC278E"/>
    <w:p w14:paraId="4DDDD7EF" w14:textId="77777777" w:rsidR="00CC278E" w:rsidRPr="0036292A" w:rsidRDefault="00CC278E" w:rsidP="00CC278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TS 38.401</w:t>
      </w:r>
    </w:p>
    <w:p w14:paraId="52B1C177" w14:textId="7E0CF131" w:rsidR="00CC278E" w:rsidRDefault="00CC278E" w:rsidP="00CC278E">
      <w:pPr>
        <w:pStyle w:val="Heading1"/>
        <w:numPr>
          <w:ilvl w:val="0"/>
          <w:numId w:val="0"/>
        </w:numPr>
        <w:ind w:left="432" w:hanging="432"/>
      </w:pPr>
      <w:bookmarkStart w:id="2" w:name="_Toc483499649"/>
      <w:bookmarkStart w:id="3" w:name="_Toc483507173"/>
      <w:r w:rsidRPr="007C60C2">
        <w:t>8</w:t>
      </w:r>
      <w:r w:rsidRPr="007C60C2">
        <w:tab/>
        <w:t>Overall procedures in gNB-CU/gNB-DU Architecture</w:t>
      </w:r>
      <w:bookmarkEnd w:id="2"/>
      <w:bookmarkEnd w:id="3"/>
    </w:p>
    <w:p w14:paraId="6DC8C960" w14:textId="77777777" w:rsidR="00CC278E" w:rsidRDefault="00CC278E" w:rsidP="00CC278E">
      <w:pPr>
        <w:pStyle w:val="BodyText"/>
        <w:rPr>
          <w:b/>
          <w:color w:val="FF0000"/>
          <w:sz w:val="32"/>
          <w:szCs w:val="32"/>
        </w:rPr>
      </w:pPr>
      <w:r w:rsidRPr="008F6A98">
        <w:rPr>
          <w:b/>
          <w:color w:val="FF0000"/>
          <w:sz w:val="32"/>
          <w:szCs w:val="32"/>
        </w:rPr>
        <w:t>*************** START OF MODIFIED SECTION***********</w:t>
      </w:r>
    </w:p>
    <w:p w14:paraId="2D270899" w14:textId="77777777" w:rsidR="00CE2DD7" w:rsidRPr="009973B8" w:rsidRDefault="00CE2DD7" w:rsidP="00CE2DD7">
      <w:pPr>
        <w:pStyle w:val="Heading3"/>
        <w:numPr>
          <w:ilvl w:val="0"/>
          <w:numId w:val="0"/>
        </w:numPr>
        <w:ind w:left="720" w:hanging="720"/>
      </w:pPr>
      <w:bookmarkStart w:id="4" w:name="_Toc496199672"/>
      <w:bookmarkStart w:id="5" w:name="_Toc496312660"/>
      <w:r>
        <w:lastRenderedPageBreak/>
        <w:t>8.2.1</w:t>
      </w:r>
      <w:r w:rsidRPr="009973B8">
        <w:tab/>
      </w:r>
      <w:r>
        <w:t>Intra-NR Mobility</w:t>
      </w:r>
      <w:bookmarkEnd w:id="4"/>
      <w:bookmarkEnd w:id="5"/>
    </w:p>
    <w:p w14:paraId="4D819280" w14:textId="77777777" w:rsidR="00CE2DD7" w:rsidRPr="0078295B" w:rsidRDefault="00CE2DD7" w:rsidP="00CE2DD7">
      <w:pPr>
        <w:pStyle w:val="Heading4"/>
        <w:numPr>
          <w:ilvl w:val="0"/>
          <w:numId w:val="0"/>
        </w:numPr>
        <w:ind w:left="864" w:hanging="864"/>
        <w:rPr>
          <w:lang w:eastAsia="ja-JP"/>
        </w:rPr>
      </w:pPr>
      <w:bookmarkStart w:id="6" w:name="_Toc491800285"/>
      <w:bookmarkStart w:id="7" w:name="_Toc491800471"/>
      <w:bookmarkStart w:id="8" w:name="_Toc491801301"/>
      <w:bookmarkStart w:id="9" w:name="_Toc496199673"/>
      <w:bookmarkStart w:id="10" w:name="_Toc496312661"/>
      <w:r>
        <w:t>8.2.1.1</w:t>
      </w:r>
      <w:r w:rsidRPr="0078295B">
        <w:tab/>
      </w:r>
      <w:r>
        <w:t>Inter-gNB-DU Mobility</w:t>
      </w:r>
      <w:bookmarkEnd w:id="6"/>
      <w:bookmarkEnd w:id="7"/>
      <w:bookmarkEnd w:id="8"/>
      <w:bookmarkEnd w:id="9"/>
      <w:bookmarkEnd w:id="10"/>
    </w:p>
    <w:p w14:paraId="7EDE05D3" w14:textId="77777777" w:rsidR="00CE2DD7" w:rsidRPr="005132EF" w:rsidRDefault="00CE2DD7" w:rsidP="00CE2DD7">
      <w:pPr>
        <w:rPr>
          <w:lang w:eastAsia="ja-JP"/>
        </w:rPr>
      </w:pPr>
      <w:r w:rsidRPr="005132EF">
        <w:rPr>
          <w:lang w:eastAsia="ja-JP"/>
        </w:rPr>
        <w:t>Th</w:t>
      </w:r>
      <w:r>
        <w:rPr>
          <w:lang w:eastAsia="ja-JP"/>
        </w:rPr>
        <w:t>is procedure is used for the case the</w:t>
      </w:r>
      <w:r w:rsidRPr="005132EF">
        <w:rPr>
          <w:lang w:eastAsia="ja-JP"/>
        </w:rPr>
        <w:t xml:space="preserve"> UE </w:t>
      </w:r>
      <w:r>
        <w:rPr>
          <w:lang w:eastAsia="ja-JP"/>
        </w:rPr>
        <w:t xml:space="preserve">moves from one gNB-DU to another gNB-DU within the same gNB-CU during NR operation. </w:t>
      </w:r>
      <w:r w:rsidRPr="005132EF">
        <w:rPr>
          <w:lang w:eastAsia="ja-JP"/>
        </w:rPr>
        <w:t xml:space="preserve">Figure </w:t>
      </w:r>
      <w:r>
        <w:rPr>
          <w:lang w:eastAsia="ja-JP"/>
        </w:rPr>
        <w:t>8.2.</w:t>
      </w:r>
      <w:r w:rsidRPr="005132EF">
        <w:rPr>
          <w:lang w:eastAsia="ja-JP"/>
        </w:rPr>
        <w:t>1</w:t>
      </w:r>
      <w:r>
        <w:rPr>
          <w:lang w:eastAsia="ja-JP"/>
        </w:rPr>
        <w:t>-1</w:t>
      </w:r>
      <w:r w:rsidRPr="005132EF">
        <w:rPr>
          <w:lang w:eastAsia="ja-JP"/>
        </w:rPr>
        <w:t xml:space="preserve"> shows the </w:t>
      </w:r>
      <w:r>
        <w:rPr>
          <w:lang w:eastAsia="ja-JP"/>
        </w:rPr>
        <w:t>inter-gNB-DU mobility</w:t>
      </w:r>
      <w:r w:rsidRPr="005132EF">
        <w:rPr>
          <w:lang w:eastAsia="ja-JP"/>
        </w:rPr>
        <w:t xml:space="preserve"> procedure</w:t>
      </w:r>
      <w:r>
        <w:rPr>
          <w:lang w:eastAsia="ja-JP"/>
        </w:rPr>
        <w:t xml:space="preserve"> for intra-NR.</w:t>
      </w:r>
    </w:p>
    <w:p w14:paraId="26925AE0" w14:textId="77777777" w:rsidR="00CE2DD7" w:rsidRPr="005132EF" w:rsidRDefault="00CE2DD7" w:rsidP="00CE2DD7">
      <w:pPr>
        <w:pStyle w:val="TH"/>
      </w:pPr>
      <w:r w:rsidRPr="005132EF">
        <w:object w:dxaOrig="8544" w:dyaOrig="8076" w14:anchorId="5F8C8715">
          <v:shape id="_x0000_i1028" type="#_x0000_t75" style="width:384pt;height:363pt" o:ole="">
            <v:imagedata r:id="rId13" o:title=""/>
          </v:shape>
          <o:OLEObject Type="Embed" ProgID="Visio.Drawing.11" ShapeID="_x0000_i1028" DrawAspect="Content" ObjectID="_1572458694" r:id="rId19"/>
        </w:object>
      </w:r>
    </w:p>
    <w:p w14:paraId="57B51A84" w14:textId="77777777" w:rsidR="00CE2DD7" w:rsidRPr="005132EF" w:rsidRDefault="00CE2DD7" w:rsidP="00CE2DD7">
      <w:pPr>
        <w:pStyle w:val="TF"/>
      </w:pPr>
      <w:r>
        <w:t>Figure 8.2.1.1-1:</w:t>
      </w:r>
      <w:r w:rsidRPr="005132EF">
        <w:t xml:space="preserve"> </w:t>
      </w:r>
      <w:r>
        <w:t>Inter-gNB-DU Mobility for intra-NR</w:t>
      </w:r>
    </w:p>
    <w:p w14:paraId="59C71D4F" w14:textId="77777777" w:rsidR="00CE2DD7" w:rsidRDefault="00CE2DD7" w:rsidP="00CE2DD7">
      <w:pPr>
        <w:pStyle w:val="B1"/>
      </w:pPr>
      <w:r w:rsidRPr="005132EF">
        <w:t>1.</w:t>
      </w:r>
      <w:r w:rsidRPr="005132EF">
        <w:tab/>
        <w:t xml:space="preserve">The </w:t>
      </w:r>
      <w:r>
        <w:t>UE sends</w:t>
      </w:r>
      <w:r w:rsidRPr="005132EF">
        <w:t xml:space="preserve"> </w:t>
      </w:r>
      <w:r>
        <w:t>a</w:t>
      </w:r>
      <w:r w:rsidRPr="004B20EC">
        <w:rPr>
          <w:i/>
        </w:rPr>
        <w:t xml:space="preserve"> Measurement Report</w:t>
      </w:r>
      <w:r>
        <w:t xml:space="preserve"> message to the source gNB-DU.</w:t>
      </w:r>
    </w:p>
    <w:p w14:paraId="46BC33FE" w14:textId="77777777" w:rsidR="00CE2DD7" w:rsidRDefault="00CE2DD7" w:rsidP="00CE2DD7">
      <w:pPr>
        <w:pStyle w:val="B1"/>
      </w:pPr>
      <w:r>
        <w:t>2.</w:t>
      </w:r>
      <w:r>
        <w:tab/>
        <w:t>T</w:t>
      </w:r>
      <w:r w:rsidRPr="005132EF">
        <w:t xml:space="preserve">he </w:t>
      </w:r>
      <w:r>
        <w:t xml:space="preserve">source gNB-DU sends an Uplink RRC Transfer message to the gNB-CU to convey the received </w:t>
      </w:r>
      <w:r w:rsidRPr="004B20EC">
        <w:rPr>
          <w:i/>
        </w:rPr>
        <w:t>Measurement Report</w:t>
      </w:r>
      <w:r>
        <w:t>.</w:t>
      </w:r>
      <w:r w:rsidRPr="00D04739">
        <w:t xml:space="preserve"> </w:t>
      </w:r>
    </w:p>
    <w:p w14:paraId="3D237E60" w14:textId="77777777" w:rsidR="00CE2DD7" w:rsidRDefault="00CE2DD7" w:rsidP="00CE2DD7">
      <w:pPr>
        <w:pStyle w:val="B1"/>
      </w:pPr>
      <w:r>
        <w:t>3</w:t>
      </w:r>
      <w:r w:rsidRPr="005132EF">
        <w:t>.</w:t>
      </w:r>
      <w:r w:rsidRPr="005132EF">
        <w:tab/>
      </w:r>
      <w:r>
        <w:t xml:space="preserve">The gNB-CU sends an UE Context </w:t>
      </w:r>
      <w:r>
        <w:rPr>
          <w:lang w:eastAsia="ja-JP"/>
        </w:rPr>
        <w:t>Setup</w:t>
      </w:r>
      <w:r>
        <w:t xml:space="preserve"> Request message to the target gNB-DU to create an UE context and setup one or more bearers, which contains </w:t>
      </w:r>
      <w:del w:id="11" w:author="Ericsson User" w:date="2017-11-16T22:04:00Z">
        <w:r w:rsidRPr="009252E5" w:rsidDel="00CE2DD7">
          <w:rPr>
            <w:i/>
          </w:rPr>
          <w:delText>Target</w:delText>
        </w:r>
      </w:del>
      <w:r w:rsidRPr="009252E5">
        <w:rPr>
          <w:i/>
        </w:rPr>
        <w:t xml:space="preserve"> Cell ID</w:t>
      </w:r>
      <w:r>
        <w:rPr>
          <w:i/>
        </w:rPr>
        <w:t xml:space="preserve"> (</w:t>
      </w:r>
      <w:del w:id="12" w:author="Ericsson User" w:date="2017-11-16T22:04:00Z">
        <w:r w:rsidDel="00CE2DD7">
          <w:rPr>
            <w:i/>
          </w:rPr>
          <w:delText>FFS</w:delText>
        </w:r>
      </w:del>
      <w:r>
        <w:rPr>
          <w:i/>
        </w:rPr>
        <w:t>)</w:t>
      </w:r>
      <w:r w:rsidRPr="005132EF">
        <w:t>.</w:t>
      </w:r>
    </w:p>
    <w:p w14:paraId="15B40052" w14:textId="77777777" w:rsidR="00CE2DD7" w:rsidRPr="005132EF" w:rsidRDefault="00CE2DD7" w:rsidP="00CE2DD7">
      <w:pPr>
        <w:pStyle w:val="B1"/>
        <w:rPr>
          <w:lang w:eastAsia="ja-JP"/>
        </w:rPr>
      </w:pPr>
      <w:r>
        <w:t>4.</w:t>
      </w:r>
      <w:r>
        <w:tab/>
        <w:t xml:space="preserve">The target gNB-DU responds the gNB-CU with an UE Context Setup Response message, which contains </w:t>
      </w:r>
      <w:r w:rsidRPr="00E73465">
        <w:rPr>
          <w:i/>
        </w:rPr>
        <w:t>MobilityControlInfo</w:t>
      </w:r>
      <w:r>
        <w:rPr>
          <w:i/>
        </w:rPr>
        <w:t xml:space="preserve"> (FFS)</w:t>
      </w:r>
      <w:r>
        <w:t xml:space="preserve">. </w:t>
      </w:r>
    </w:p>
    <w:p w14:paraId="357CFC4B" w14:textId="7A55CAE0" w:rsidR="00CE2DD7" w:rsidRDefault="00CE2DD7" w:rsidP="00CE2DD7">
      <w:pPr>
        <w:pStyle w:val="B1"/>
      </w:pPr>
      <w:r>
        <w:t>5.</w:t>
      </w:r>
      <w:r>
        <w:tab/>
        <w:t xml:space="preserve">The gNB-CU sends a UE Mobility Command message, which includes a generated </w:t>
      </w:r>
      <w:r w:rsidRPr="004B20EC">
        <w:rPr>
          <w:i/>
        </w:rPr>
        <w:t>RRCConnectionReconfiguration</w:t>
      </w:r>
      <w:r>
        <w:t xml:space="preserve"> message and </w:t>
      </w:r>
      <w:r w:rsidRPr="0023274B">
        <w:t>indicat</w:t>
      </w:r>
      <w:r>
        <w:t>es to</w:t>
      </w:r>
      <w:r w:rsidRPr="005C3855">
        <w:t xml:space="preserve"> </w:t>
      </w:r>
      <w:r>
        <w:t>stop the data transmission for the UE, to the source gNB-DU.</w:t>
      </w:r>
      <w:r w:rsidRPr="000D46D0">
        <w:t xml:space="preserve"> </w:t>
      </w:r>
      <w:r w:rsidRPr="00D04739">
        <w:t xml:space="preserve">The source gNB-DU also sends a Downlink Data Delivery Status frame to inform the gNB-CU about the unsuccessfully transmitted </w:t>
      </w:r>
      <w:r>
        <w:t xml:space="preserve">downlink </w:t>
      </w:r>
      <w:r w:rsidRPr="00D04739">
        <w:t>data</w:t>
      </w:r>
      <w:r>
        <w:t xml:space="preserve"> to the UE</w:t>
      </w:r>
      <w:r w:rsidRPr="00D04739">
        <w:t>.</w:t>
      </w:r>
      <w:r w:rsidRPr="000D46D0">
        <w:t xml:space="preserve"> </w:t>
      </w:r>
      <w:bookmarkStart w:id="13" w:name="_Hlk491397812"/>
      <w:r w:rsidRPr="006D6C5D">
        <w:t>Downlink packets</w:t>
      </w:r>
      <w:r>
        <w:t xml:space="preserve">, which may </w:t>
      </w:r>
      <w:r w:rsidRPr="0010650B">
        <w:rPr>
          <w:rFonts w:eastAsia="SimSun" w:hint="eastAsia"/>
          <w:lang w:eastAsia="zh-CN"/>
        </w:rPr>
        <w:t>includ</w:t>
      </w:r>
      <w:r w:rsidRPr="0010650B">
        <w:rPr>
          <w:rFonts w:eastAsia="SimSun"/>
          <w:lang w:eastAsia="zh-CN"/>
        </w:rPr>
        <w:t>e</w:t>
      </w:r>
      <w:r w:rsidRPr="0010650B">
        <w:rPr>
          <w:rFonts w:eastAsia="SimSun" w:hint="eastAsia"/>
          <w:lang w:eastAsia="zh-CN"/>
        </w:rPr>
        <w:t xml:space="preserve"> PDCP PDUs not successfully transmitted in the source gNB-DU,</w:t>
      </w:r>
      <w:r w:rsidRPr="0010650B">
        <w:t xml:space="preserve"> </w:t>
      </w:r>
      <w:r>
        <w:t>are</w:t>
      </w:r>
      <w:r w:rsidRPr="006D6C5D">
        <w:t xml:space="preserve"> sent </w:t>
      </w:r>
      <w:r>
        <w:t xml:space="preserve">from the gNB-CU </w:t>
      </w:r>
      <w:r w:rsidRPr="006D6C5D">
        <w:t xml:space="preserve">to the </w:t>
      </w:r>
      <w:r>
        <w:t>target gNB-DU.</w:t>
      </w:r>
      <w:bookmarkEnd w:id="13"/>
      <w:ins w:id="14" w:author="Ericsson User" w:date="2017-11-16T22:06:00Z">
        <w:r>
          <w:t xml:space="preserve"> The</w:t>
        </w:r>
        <w:r w:rsidRPr="00CE2DD7">
          <w:t xml:space="preserve"> UE Mobility Command message </w:t>
        </w:r>
      </w:ins>
      <w:ins w:id="15" w:author="Ericsson User" w:date="2017-11-16T22:08:00Z">
        <w:r>
          <w:t xml:space="preserve">contains information </w:t>
        </w:r>
      </w:ins>
      <w:ins w:id="16" w:author="Ericsson User" w:date="2017-11-16T22:06:00Z">
        <w:r w:rsidRPr="00CE2DD7">
          <w:t>on whether the handover is inter- or intra-gNB-CU.</w:t>
        </w:r>
      </w:ins>
    </w:p>
    <w:p w14:paraId="16E78D0F" w14:textId="604B0F88" w:rsidR="00CE2DD7" w:rsidRPr="00EF7667" w:rsidRDefault="00CE2DD7" w:rsidP="00CE2DD7">
      <w:pPr>
        <w:pStyle w:val="EditorsNote"/>
        <w:ind w:leftChars="242" w:left="1335"/>
        <w:rPr>
          <w:i/>
          <w:lang w:eastAsia="ja-JP"/>
        </w:rPr>
      </w:pPr>
      <w:del w:id="17" w:author="Ericsson User" w:date="2017-11-16T22:09:00Z">
        <w:r w:rsidRPr="00D257DB" w:rsidDel="00CE2DD7">
          <w:rPr>
            <w:rFonts w:hint="eastAsia"/>
            <w:i/>
            <w:highlight w:val="yellow"/>
            <w:lang w:eastAsia="ja-JP"/>
          </w:rPr>
          <w:delText>Editor</w:delText>
        </w:r>
        <w:r w:rsidRPr="00D257DB" w:rsidDel="00CE2DD7">
          <w:rPr>
            <w:i/>
            <w:highlight w:val="yellow"/>
            <w:lang w:eastAsia="ja-JP"/>
          </w:rPr>
          <w:delText>’</w:delText>
        </w:r>
        <w:r w:rsidRPr="00D257DB" w:rsidDel="00CE2DD7">
          <w:rPr>
            <w:rFonts w:hint="eastAsia"/>
            <w:i/>
            <w:highlight w:val="yellow"/>
            <w:lang w:eastAsia="ja-JP"/>
          </w:rPr>
          <w:delText>s note:</w:delText>
        </w:r>
        <w:r w:rsidRPr="00021774" w:rsidDel="00CE2DD7">
          <w:rPr>
            <w:i/>
            <w:iCs/>
            <w:highlight w:val="yellow"/>
            <w:lang w:eastAsia="ja-JP"/>
          </w:rPr>
          <w:delText xml:space="preserve"> </w:delText>
        </w:r>
        <w:r w:rsidRPr="00CA01D7" w:rsidDel="00CE2DD7">
          <w:rPr>
            <w:i/>
            <w:iCs/>
            <w:highlight w:val="yellow"/>
            <w:lang w:eastAsia="ja-JP"/>
          </w:rPr>
          <w:delText xml:space="preserve">It is FFS whether the </w:delText>
        </w:r>
        <w:r w:rsidDel="00CE2DD7">
          <w:rPr>
            <w:i/>
            <w:iCs/>
            <w:highlight w:val="yellow"/>
            <w:lang w:eastAsia="ja-JP"/>
          </w:rPr>
          <w:delText>UE Mobility Command message</w:delText>
        </w:r>
        <w:r w:rsidRPr="00CA01D7" w:rsidDel="00CE2DD7">
          <w:rPr>
            <w:i/>
            <w:iCs/>
            <w:highlight w:val="yellow"/>
            <w:lang w:eastAsia="ja-JP"/>
          </w:rPr>
          <w:delText xml:space="preserve"> contains the information on whether the handover is inter-CU or intra-CU</w:delText>
        </w:r>
      </w:del>
      <w:r w:rsidRPr="00D257DB">
        <w:rPr>
          <w:i/>
          <w:highlight w:val="yellow"/>
          <w:lang w:eastAsia="ja-JP"/>
        </w:rPr>
        <w:t>.</w:t>
      </w:r>
    </w:p>
    <w:p w14:paraId="4C1B3AAF" w14:textId="77777777" w:rsidR="00CE2DD7" w:rsidRDefault="00CE2DD7" w:rsidP="00CE2DD7">
      <w:pPr>
        <w:pStyle w:val="B1"/>
      </w:pPr>
      <w:r>
        <w:lastRenderedPageBreak/>
        <w:t>6.</w:t>
      </w:r>
      <w:r>
        <w:tab/>
        <w:t xml:space="preserve">The source gNB-DU forwards the received </w:t>
      </w:r>
      <w:r w:rsidRPr="004B20EC">
        <w:rPr>
          <w:i/>
        </w:rPr>
        <w:t>RRCConnectionReconfiguration</w:t>
      </w:r>
      <w:r>
        <w:t xml:space="preserve"> to the UE.</w:t>
      </w:r>
    </w:p>
    <w:p w14:paraId="4BA73B4B" w14:textId="3BEDB429" w:rsidR="00CE2DD7" w:rsidRPr="005132EF" w:rsidRDefault="00CE2DD7" w:rsidP="00CE2DD7">
      <w:pPr>
        <w:pStyle w:val="B1"/>
        <w:rPr>
          <w:lang w:eastAsia="ja-JP"/>
        </w:rPr>
      </w:pPr>
      <w:r>
        <w:t>7.</w:t>
      </w:r>
      <w:r>
        <w:tab/>
        <w:t>The source gNB-DU responds the gNB-CU with UE Mobility Command</w:t>
      </w:r>
      <w:r w:rsidRPr="0023274B">
        <w:t xml:space="preserve"> </w:t>
      </w:r>
      <w:r>
        <w:t>Acknowledge message.</w:t>
      </w:r>
      <w:ins w:id="18" w:author="Ericsson User" w:date="2017-11-16T22:08:00Z">
        <w:r>
          <w:t xml:space="preserve"> </w:t>
        </w:r>
        <w:r w:rsidRPr="00CE2DD7">
          <w:t>The UE Mob</w:t>
        </w:r>
        <w:r>
          <w:t>ility Command Acknowledge</w:t>
        </w:r>
        <w:r w:rsidRPr="00CE2DD7">
          <w:t xml:space="preserve"> contain</w:t>
        </w:r>
      </w:ins>
      <w:ins w:id="19" w:author="Ericsson User" w:date="2017-11-16T22:09:00Z">
        <w:r>
          <w:t>s</w:t>
        </w:r>
      </w:ins>
      <w:ins w:id="20" w:author="Ericsson User" w:date="2017-11-16T22:08:00Z">
        <w:r w:rsidRPr="00CE2DD7">
          <w:t xml:space="preserve"> information about the delivery status of the PDCP PDUs.</w:t>
        </w:r>
      </w:ins>
    </w:p>
    <w:p w14:paraId="699A7F6A" w14:textId="32DE4351" w:rsidR="00CE2DD7" w:rsidRPr="00EF7667" w:rsidDel="00CE2DD7" w:rsidRDefault="00CE2DD7" w:rsidP="00CE2DD7">
      <w:pPr>
        <w:pStyle w:val="EditorsNote"/>
        <w:ind w:leftChars="242" w:left="1335"/>
        <w:rPr>
          <w:del w:id="21" w:author="Ericsson User" w:date="2017-11-16T22:09:00Z"/>
          <w:i/>
          <w:lang w:eastAsia="ja-JP"/>
        </w:rPr>
      </w:pPr>
      <w:del w:id="22" w:author="Ericsson User" w:date="2017-11-16T22:09:00Z">
        <w:r w:rsidRPr="0023274B" w:rsidDel="00CE2DD7">
          <w:rPr>
            <w:rFonts w:hint="eastAsia"/>
            <w:i/>
            <w:highlight w:val="yellow"/>
            <w:lang w:eastAsia="ja-JP"/>
          </w:rPr>
          <w:delText>Editor</w:delText>
        </w:r>
        <w:r w:rsidRPr="0023274B" w:rsidDel="00CE2DD7">
          <w:rPr>
            <w:i/>
            <w:highlight w:val="yellow"/>
            <w:lang w:eastAsia="ja-JP"/>
          </w:rPr>
          <w:delText>’</w:delText>
        </w:r>
        <w:r w:rsidRPr="0023274B" w:rsidDel="00CE2DD7">
          <w:rPr>
            <w:rFonts w:hint="eastAsia"/>
            <w:i/>
            <w:highlight w:val="yellow"/>
            <w:lang w:eastAsia="ja-JP"/>
          </w:rPr>
          <w:delText xml:space="preserve">s note: </w:delText>
        </w:r>
        <w:r w:rsidRPr="00CA01D7" w:rsidDel="00CE2DD7">
          <w:rPr>
            <w:i/>
            <w:iCs/>
            <w:highlight w:val="yellow"/>
            <w:lang w:eastAsia="ja-JP"/>
          </w:rPr>
          <w:delText xml:space="preserve">It is FFS whether the </w:delText>
        </w:r>
        <w:r w:rsidRPr="00EB55D7" w:rsidDel="00CE2DD7">
          <w:rPr>
            <w:i/>
            <w:highlight w:val="yellow"/>
          </w:rPr>
          <w:delText>UE Mobility</w:delText>
        </w:r>
        <w:r w:rsidRPr="00EB55D7" w:rsidDel="00CE2DD7">
          <w:rPr>
            <w:i/>
            <w:iCs/>
            <w:highlight w:val="yellow"/>
            <w:lang w:eastAsia="ja-JP"/>
          </w:rPr>
          <w:delText xml:space="preserve"> </w:delText>
        </w:r>
        <w:r w:rsidDel="00CE2DD7">
          <w:rPr>
            <w:i/>
            <w:iCs/>
            <w:highlight w:val="yellow"/>
            <w:lang w:eastAsia="ja-JP"/>
          </w:rPr>
          <w:delText>Command Acknowledge</w:delText>
        </w:r>
        <w:r w:rsidRPr="00CA01D7" w:rsidDel="00CE2DD7">
          <w:rPr>
            <w:i/>
            <w:iCs/>
            <w:highlight w:val="yellow"/>
            <w:lang w:eastAsia="ja-JP"/>
          </w:rPr>
          <w:delText xml:space="preserve"> may contain the information about the uns</w:delText>
        </w:r>
        <w:r w:rsidDel="00CE2DD7">
          <w:rPr>
            <w:i/>
            <w:iCs/>
            <w:highlight w:val="yellow"/>
            <w:lang w:eastAsia="ja-JP"/>
          </w:rPr>
          <w:delText>uccessfully delivered PDCP PDUs</w:delText>
        </w:r>
        <w:r w:rsidRPr="00D257DB" w:rsidDel="00CE2DD7">
          <w:rPr>
            <w:i/>
            <w:highlight w:val="yellow"/>
            <w:lang w:eastAsia="ja-JP"/>
          </w:rPr>
          <w:delText>.</w:delText>
        </w:r>
      </w:del>
    </w:p>
    <w:p w14:paraId="6716F72C" w14:textId="77777777" w:rsidR="00CE2DD7" w:rsidRDefault="00CE2DD7" w:rsidP="00CE2DD7">
      <w:pPr>
        <w:pStyle w:val="B1"/>
      </w:pPr>
      <w:r>
        <w:rPr>
          <w:rFonts w:hint="eastAsia"/>
          <w:lang w:eastAsia="ja-JP"/>
        </w:rPr>
        <w:t>8</w:t>
      </w:r>
      <w:r>
        <w:t>.</w:t>
      </w:r>
      <w:r>
        <w:tab/>
        <w:t>Random Access procedure is performed at the target gNB-DU.</w:t>
      </w:r>
      <w:r w:rsidRPr="00C173A8">
        <w:t xml:space="preserve"> </w:t>
      </w:r>
    </w:p>
    <w:p w14:paraId="771541E0" w14:textId="11C6B38B" w:rsidR="00CE2DD7" w:rsidRPr="004C5C13" w:rsidRDefault="00CE2DD7" w:rsidP="00CE2DD7">
      <w:pPr>
        <w:pStyle w:val="EditorsNote"/>
        <w:ind w:leftChars="242" w:left="1335"/>
        <w:rPr>
          <w:i/>
          <w:lang w:eastAsia="ja-JP"/>
        </w:rPr>
      </w:pPr>
      <w:del w:id="23" w:author="Ericsson User" w:date="2017-11-16T22:05:00Z">
        <w:r w:rsidRPr="004C5C13" w:rsidDel="00CE2DD7">
          <w:rPr>
            <w:rFonts w:hint="eastAsia"/>
            <w:i/>
            <w:highlight w:val="yellow"/>
            <w:lang w:eastAsia="ja-JP"/>
          </w:rPr>
          <w:delText>Editor</w:delText>
        </w:r>
        <w:r w:rsidRPr="004C5C13" w:rsidDel="00CE2DD7">
          <w:rPr>
            <w:i/>
            <w:highlight w:val="yellow"/>
            <w:lang w:eastAsia="ja-JP"/>
          </w:rPr>
          <w:delText>’</w:delText>
        </w:r>
        <w:r w:rsidRPr="004C5C13" w:rsidDel="00CE2DD7">
          <w:rPr>
            <w:rFonts w:hint="eastAsia"/>
            <w:i/>
            <w:highlight w:val="yellow"/>
            <w:lang w:eastAsia="ja-JP"/>
          </w:rPr>
          <w:delText xml:space="preserve">s note: </w:delText>
        </w:r>
        <w:r w:rsidRPr="004C5C13" w:rsidDel="00CE2DD7">
          <w:rPr>
            <w:highlight w:val="yellow"/>
          </w:rPr>
          <w:delText>It is FFS whether the gNB-DU indicates the gNB-CU that UE has successfully attached</w:delText>
        </w:r>
        <w:r w:rsidRPr="004C5C13" w:rsidDel="00CE2DD7">
          <w:rPr>
            <w:i/>
            <w:highlight w:val="yellow"/>
            <w:lang w:eastAsia="ja-JP"/>
          </w:rPr>
          <w:delText>.</w:delText>
        </w:r>
      </w:del>
    </w:p>
    <w:p w14:paraId="058D27FD" w14:textId="77777777" w:rsidR="00CE2DD7" w:rsidRPr="005132EF" w:rsidRDefault="00CE2DD7" w:rsidP="00CE2DD7">
      <w:pPr>
        <w:pStyle w:val="B1"/>
        <w:rPr>
          <w:lang w:eastAsia="ja-JP"/>
        </w:rPr>
      </w:pPr>
      <w:r>
        <w:t>9.</w:t>
      </w:r>
      <w:r>
        <w:tab/>
        <w:t xml:space="preserve">The UE responds the target gNB-DU with an </w:t>
      </w:r>
      <w:r w:rsidRPr="004B20EC">
        <w:rPr>
          <w:i/>
        </w:rPr>
        <w:t>RRCConnectionReconfigurationComplete</w:t>
      </w:r>
      <w:r>
        <w:t xml:space="preserve"> message.</w:t>
      </w:r>
    </w:p>
    <w:p w14:paraId="1343C0E5" w14:textId="77777777" w:rsidR="00CE2DD7" w:rsidRPr="005132EF" w:rsidRDefault="00CE2DD7" w:rsidP="00CE2DD7">
      <w:pPr>
        <w:pStyle w:val="B1"/>
        <w:rPr>
          <w:lang w:eastAsia="ja-JP"/>
        </w:rPr>
      </w:pPr>
      <w:r>
        <w:t>10.</w:t>
      </w:r>
      <w:r>
        <w:tab/>
        <w:t xml:space="preserve">The target gNB-DU sends an Uplink RRC Transfer message to convey the received </w:t>
      </w:r>
      <w:r w:rsidRPr="004B20EC">
        <w:rPr>
          <w:i/>
        </w:rPr>
        <w:t>RRCConnectionReconfigurationComplete</w:t>
      </w:r>
      <w:r>
        <w:t xml:space="preserve"> to the gNB-CU. </w:t>
      </w:r>
      <w:r w:rsidRPr="006D6C5D">
        <w:t xml:space="preserve">Downlink packets </w:t>
      </w:r>
      <w:r>
        <w:t>are</w:t>
      </w:r>
      <w:r w:rsidRPr="006D6C5D">
        <w:t xml:space="preserve"> sent to the UE. Also, uplink packets </w:t>
      </w:r>
      <w:r>
        <w:t>are</w:t>
      </w:r>
      <w:r w:rsidRPr="006D6C5D">
        <w:t xml:space="preserve"> sent from the UE, which are forwarded to the </w:t>
      </w:r>
      <w:r>
        <w:t>gNB-CU through the target gNB-DU</w:t>
      </w:r>
      <w:r w:rsidRPr="006D6C5D">
        <w:t>.</w:t>
      </w:r>
    </w:p>
    <w:p w14:paraId="294BDC92" w14:textId="77777777" w:rsidR="00CE2DD7" w:rsidRDefault="00CE2DD7" w:rsidP="00CE2DD7">
      <w:pPr>
        <w:pStyle w:val="B1"/>
      </w:pPr>
      <w:r>
        <w:t>11</w:t>
      </w:r>
      <w:r w:rsidRPr="005132EF">
        <w:t>.</w:t>
      </w:r>
      <w:r w:rsidRPr="005132EF">
        <w:tab/>
      </w:r>
      <w:r>
        <w:t>The gNB-CU sends an UE Context Release Command message to the source gNB-DU</w:t>
      </w:r>
      <w:r w:rsidRPr="005132EF">
        <w:t>.</w:t>
      </w:r>
    </w:p>
    <w:p w14:paraId="5E599C89" w14:textId="77777777" w:rsidR="00CE2DD7" w:rsidRDefault="00CE2DD7" w:rsidP="00CE2DD7">
      <w:pPr>
        <w:pStyle w:val="B1"/>
      </w:pPr>
      <w:r>
        <w:t>12</w:t>
      </w:r>
      <w:r w:rsidRPr="005132EF">
        <w:t>.</w:t>
      </w:r>
      <w:r w:rsidRPr="005132EF">
        <w:tab/>
      </w:r>
      <w:r>
        <w:t>The source gNB-DU releases the UE context and responds the gNB-CU with an UE Context Release Complete message</w:t>
      </w:r>
      <w:r w:rsidRPr="005132EF">
        <w:t>.</w:t>
      </w:r>
    </w:p>
    <w:p w14:paraId="518DE30E" w14:textId="77777777" w:rsidR="00CC278E" w:rsidRPr="00CC278E" w:rsidRDefault="00CC278E" w:rsidP="00CC278E"/>
    <w:p w14:paraId="0618DF20" w14:textId="77777777" w:rsidR="00CC278E" w:rsidRPr="008F6A98" w:rsidRDefault="00CC278E" w:rsidP="00CC278E">
      <w:pPr>
        <w:pStyle w:val="BodyText"/>
        <w:rPr>
          <w:b/>
          <w:color w:val="FF0000"/>
          <w:sz w:val="32"/>
          <w:szCs w:val="32"/>
        </w:rPr>
      </w:pPr>
      <w:r w:rsidRPr="008F6A98">
        <w:rPr>
          <w:b/>
          <w:color w:val="FF0000"/>
          <w:sz w:val="32"/>
          <w:szCs w:val="32"/>
        </w:rPr>
        <w:t>***************END OF MODIFIED SECTION***************</w:t>
      </w:r>
    </w:p>
    <w:p w14:paraId="033471FF" w14:textId="77777777" w:rsidR="00CC278E" w:rsidRDefault="00CC278E" w:rsidP="00CC278E">
      <w:pPr>
        <w:pStyle w:val="BodyText"/>
      </w:pPr>
    </w:p>
    <w:p w14:paraId="19EB92D6" w14:textId="77777777" w:rsidR="000B696A" w:rsidRDefault="000B696A" w:rsidP="000B696A">
      <w:pPr>
        <w:pStyle w:val="TOC1"/>
        <w:spacing w:after="120"/>
        <w:jc w:val="both"/>
        <w:rPr>
          <w:noProof w:val="0"/>
        </w:rPr>
      </w:pPr>
    </w:p>
    <w:p w14:paraId="074A0458" w14:textId="77777777" w:rsidR="00F50D24" w:rsidRPr="0036292A" w:rsidRDefault="00F50D24" w:rsidP="00F50D2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TS 38.401</w:t>
      </w:r>
    </w:p>
    <w:p w14:paraId="04C1A714" w14:textId="77777777" w:rsidR="000B696A" w:rsidRPr="00202617" w:rsidRDefault="000B696A" w:rsidP="000B696A">
      <w:pPr>
        <w:pStyle w:val="TOC1"/>
        <w:spacing w:after="120"/>
        <w:jc w:val="both"/>
        <w:rPr>
          <w:noProof w:val="0"/>
          <w:lang w:val="en-GB"/>
        </w:rPr>
      </w:pPr>
    </w:p>
    <w:p w14:paraId="78FB82F5" w14:textId="77777777" w:rsidR="000B696A" w:rsidRDefault="000B696A" w:rsidP="000B696A">
      <w:pPr>
        <w:pStyle w:val="TOC1"/>
        <w:spacing w:after="120"/>
        <w:jc w:val="both"/>
        <w:rPr>
          <w:noProof w:val="0"/>
        </w:rPr>
      </w:pPr>
    </w:p>
    <w:p w14:paraId="0968B948" w14:textId="77777777" w:rsidR="000B696A" w:rsidRDefault="000B696A" w:rsidP="000B696A">
      <w:pPr>
        <w:pStyle w:val="TOC1"/>
        <w:spacing w:after="120"/>
        <w:jc w:val="both"/>
        <w:rPr>
          <w:noProof w:val="0"/>
        </w:rPr>
      </w:pPr>
    </w:p>
    <w:p w14:paraId="1BDFFB57" w14:textId="77777777" w:rsidR="000B696A" w:rsidRPr="000B696A" w:rsidRDefault="000B696A" w:rsidP="00E124A3">
      <w:pPr>
        <w:pStyle w:val="B1"/>
        <w:ind w:left="0" w:firstLine="0"/>
        <w:jc w:val="both"/>
        <w:rPr>
          <w:rFonts w:eastAsia="SimSun"/>
          <w:lang w:val="en-US" w:eastAsia="zh-CN"/>
        </w:rPr>
      </w:pPr>
    </w:p>
    <w:p w14:paraId="32B43A1F" w14:textId="77777777" w:rsidR="005F003A" w:rsidRDefault="005F003A" w:rsidP="006F5DF3">
      <w:pPr>
        <w:pStyle w:val="TOC1"/>
        <w:jc w:val="both"/>
      </w:pPr>
    </w:p>
    <w:p w14:paraId="30495EB1" w14:textId="77777777" w:rsidR="00FE728F" w:rsidRDefault="00FE728F" w:rsidP="00F2305F">
      <w:pPr>
        <w:pStyle w:val="Reference"/>
        <w:numPr>
          <w:ilvl w:val="0"/>
          <w:numId w:val="0"/>
        </w:numPr>
        <w:ind w:left="567" w:hanging="567"/>
      </w:pPr>
    </w:p>
    <w:sectPr w:rsidR="00FE728F">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8590D" w14:textId="77777777" w:rsidR="00D61540" w:rsidRDefault="00D61540">
      <w:r>
        <w:separator/>
      </w:r>
    </w:p>
  </w:endnote>
  <w:endnote w:type="continuationSeparator" w:id="0">
    <w:p w14:paraId="16F01D80" w14:textId="77777777" w:rsidR="00D61540" w:rsidRDefault="00D61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A2625B4" w:rsidR="00C56123" w:rsidRDefault="00C5612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4CE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4CE0">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41248" w14:textId="77777777" w:rsidR="00D61540" w:rsidRDefault="00D61540">
      <w:r>
        <w:separator/>
      </w:r>
    </w:p>
  </w:footnote>
  <w:footnote w:type="continuationSeparator" w:id="0">
    <w:p w14:paraId="79B17A4E" w14:textId="77777777" w:rsidR="00D61540" w:rsidRDefault="00D61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C56123" w:rsidRDefault="00C561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A05B9"/>
    <w:multiLevelType w:val="hybridMultilevel"/>
    <w:tmpl w:val="123AA156"/>
    <w:lvl w:ilvl="0" w:tplc="041D000F">
      <w:start w:val="1"/>
      <w:numFmt w:val="decimal"/>
      <w:lvlText w:val="%1."/>
      <w:lvlJc w:val="left"/>
      <w:pPr>
        <w:ind w:left="927"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CC40976"/>
    <w:multiLevelType w:val="hybridMultilevel"/>
    <w:tmpl w:val="2CBEE4EA"/>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381118"/>
    <w:multiLevelType w:val="hybridMultilevel"/>
    <w:tmpl w:val="C6B234A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97F4F04"/>
    <w:multiLevelType w:val="hybridMultilevel"/>
    <w:tmpl w:val="EEE45FEC"/>
    <w:lvl w:ilvl="0" w:tplc="041D000F">
      <w:start w:val="1"/>
      <w:numFmt w:val="decimal"/>
      <w:lvlText w:val="%1."/>
      <w:lvlJc w:val="left"/>
      <w:pPr>
        <w:ind w:left="2628" w:hanging="360"/>
      </w:pPr>
    </w:lvl>
    <w:lvl w:ilvl="1" w:tplc="041D0019" w:tentative="1">
      <w:start w:val="1"/>
      <w:numFmt w:val="lowerLetter"/>
      <w:lvlText w:val="%2."/>
      <w:lvlJc w:val="left"/>
      <w:pPr>
        <w:ind w:left="3348" w:hanging="360"/>
      </w:pPr>
    </w:lvl>
    <w:lvl w:ilvl="2" w:tplc="041D001B" w:tentative="1">
      <w:start w:val="1"/>
      <w:numFmt w:val="lowerRoman"/>
      <w:lvlText w:val="%3."/>
      <w:lvlJc w:val="right"/>
      <w:pPr>
        <w:ind w:left="4068" w:hanging="180"/>
      </w:pPr>
    </w:lvl>
    <w:lvl w:ilvl="3" w:tplc="041D000F" w:tentative="1">
      <w:start w:val="1"/>
      <w:numFmt w:val="decimal"/>
      <w:lvlText w:val="%4."/>
      <w:lvlJc w:val="left"/>
      <w:pPr>
        <w:ind w:left="4788" w:hanging="360"/>
      </w:pPr>
    </w:lvl>
    <w:lvl w:ilvl="4" w:tplc="041D0019" w:tentative="1">
      <w:start w:val="1"/>
      <w:numFmt w:val="lowerLetter"/>
      <w:lvlText w:val="%5."/>
      <w:lvlJc w:val="left"/>
      <w:pPr>
        <w:ind w:left="5508" w:hanging="360"/>
      </w:pPr>
    </w:lvl>
    <w:lvl w:ilvl="5" w:tplc="041D001B" w:tentative="1">
      <w:start w:val="1"/>
      <w:numFmt w:val="lowerRoman"/>
      <w:lvlText w:val="%6."/>
      <w:lvlJc w:val="right"/>
      <w:pPr>
        <w:ind w:left="6228" w:hanging="180"/>
      </w:pPr>
    </w:lvl>
    <w:lvl w:ilvl="6" w:tplc="041D000F" w:tentative="1">
      <w:start w:val="1"/>
      <w:numFmt w:val="decimal"/>
      <w:lvlText w:val="%7."/>
      <w:lvlJc w:val="left"/>
      <w:pPr>
        <w:ind w:left="6948" w:hanging="360"/>
      </w:pPr>
    </w:lvl>
    <w:lvl w:ilvl="7" w:tplc="041D0019" w:tentative="1">
      <w:start w:val="1"/>
      <w:numFmt w:val="lowerLetter"/>
      <w:lvlText w:val="%8."/>
      <w:lvlJc w:val="left"/>
      <w:pPr>
        <w:ind w:left="7668" w:hanging="360"/>
      </w:pPr>
    </w:lvl>
    <w:lvl w:ilvl="8" w:tplc="041D001B" w:tentative="1">
      <w:start w:val="1"/>
      <w:numFmt w:val="lowerRoman"/>
      <w:lvlText w:val="%9."/>
      <w:lvlJc w:val="right"/>
      <w:pPr>
        <w:ind w:left="8388"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991C7C"/>
    <w:multiLevelType w:val="hybridMultilevel"/>
    <w:tmpl w:val="EEE45FEC"/>
    <w:lvl w:ilvl="0" w:tplc="041D000F">
      <w:start w:val="1"/>
      <w:numFmt w:val="decimal"/>
      <w:lvlText w:val="%1."/>
      <w:lvlJc w:val="left"/>
      <w:pPr>
        <w:ind w:left="2628" w:hanging="360"/>
      </w:pPr>
    </w:lvl>
    <w:lvl w:ilvl="1" w:tplc="041D0019" w:tentative="1">
      <w:start w:val="1"/>
      <w:numFmt w:val="lowerLetter"/>
      <w:lvlText w:val="%2."/>
      <w:lvlJc w:val="left"/>
      <w:pPr>
        <w:ind w:left="3348" w:hanging="360"/>
      </w:pPr>
    </w:lvl>
    <w:lvl w:ilvl="2" w:tplc="041D001B" w:tentative="1">
      <w:start w:val="1"/>
      <w:numFmt w:val="lowerRoman"/>
      <w:lvlText w:val="%3."/>
      <w:lvlJc w:val="right"/>
      <w:pPr>
        <w:ind w:left="4068" w:hanging="180"/>
      </w:pPr>
    </w:lvl>
    <w:lvl w:ilvl="3" w:tplc="041D000F" w:tentative="1">
      <w:start w:val="1"/>
      <w:numFmt w:val="decimal"/>
      <w:lvlText w:val="%4."/>
      <w:lvlJc w:val="left"/>
      <w:pPr>
        <w:ind w:left="4788" w:hanging="360"/>
      </w:pPr>
    </w:lvl>
    <w:lvl w:ilvl="4" w:tplc="041D0019" w:tentative="1">
      <w:start w:val="1"/>
      <w:numFmt w:val="lowerLetter"/>
      <w:lvlText w:val="%5."/>
      <w:lvlJc w:val="left"/>
      <w:pPr>
        <w:ind w:left="5508" w:hanging="360"/>
      </w:pPr>
    </w:lvl>
    <w:lvl w:ilvl="5" w:tplc="041D001B" w:tentative="1">
      <w:start w:val="1"/>
      <w:numFmt w:val="lowerRoman"/>
      <w:lvlText w:val="%6."/>
      <w:lvlJc w:val="right"/>
      <w:pPr>
        <w:ind w:left="6228" w:hanging="180"/>
      </w:pPr>
    </w:lvl>
    <w:lvl w:ilvl="6" w:tplc="041D000F" w:tentative="1">
      <w:start w:val="1"/>
      <w:numFmt w:val="decimal"/>
      <w:lvlText w:val="%7."/>
      <w:lvlJc w:val="left"/>
      <w:pPr>
        <w:ind w:left="6948" w:hanging="360"/>
      </w:pPr>
    </w:lvl>
    <w:lvl w:ilvl="7" w:tplc="041D0019" w:tentative="1">
      <w:start w:val="1"/>
      <w:numFmt w:val="lowerLetter"/>
      <w:lvlText w:val="%8."/>
      <w:lvlJc w:val="left"/>
      <w:pPr>
        <w:ind w:left="7668" w:hanging="360"/>
      </w:pPr>
    </w:lvl>
    <w:lvl w:ilvl="8" w:tplc="041D001B" w:tentative="1">
      <w:start w:val="1"/>
      <w:numFmt w:val="lowerRoman"/>
      <w:lvlText w:val="%9."/>
      <w:lvlJc w:val="right"/>
      <w:pPr>
        <w:ind w:left="8388" w:hanging="180"/>
      </w:pPr>
    </w:lvl>
  </w:abstractNum>
  <w:abstractNum w:abstractNumId="15" w15:restartNumberingAfterBreak="0">
    <w:nsid w:val="6B573F4D"/>
    <w:multiLevelType w:val="hybridMultilevel"/>
    <w:tmpl w:val="C7B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6"/>
  </w:num>
  <w:num w:numId="4">
    <w:abstractNumId w:val="7"/>
  </w:num>
  <w:num w:numId="5">
    <w:abstractNumId w:val="4"/>
  </w:num>
  <w:num w:numId="6">
    <w:abstractNumId w:val="8"/>
  </w:num>
  <w:num w:numId="7">
    <w:abstractNumId w:val="13"/>
  </w:num>
  <w:num w:numId="8">
    <w:abstractNumId w:val="5"/>
  </w:num>
  <w:num w:numId="9">
    <w:abstractNumId w:val="12"/>
  </w:num>
  <w:num w:numId="10">
    <w:abstractNumId w:val="2"/>
  </w:num>
  <w:num w:numId="11">
    <w:abstractNumId w:val="14"/>
  </w:num>
  <w:num w:numId="12">
    <w:abstractNumId w:val="9"/>
  </w:num>
  <w:num w:numId="13">
    <w:abstractNumId w:val="10"/>
  </w:num>
  <w:num w:numId="14">
    <w:abstractNumId w:val="3"/>
  </w:num>
  <w:num w:numId="15">
    <w:abstractNumId w:val="15"/>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561E"/>
    <w:rsid w:val="00006446"/>
    <w:rsid w:val="00006896"/>
    <w:rsid w:val="00006B58"/>
    <w:rsid w:val="00006DF6"/>
    <w:rsid w:val="00007172"/>
    <w:rsid w:val="00007CDC"/>
    <w:rsid w:val="00011B28"/>
    <w:rsid w:val="00012278"/>
    <w:rsid w:val="000124AE"/>
    <w:rsid w:val="00013A56"/>
    <w:rsid w:val="00015D15"/>
    <w:rsid w:val="00020219"/>
    <w:rsid w:val="000205E7"/>
    <w:rsid w:val="0002437C"/>
    <w:rsid w:val="00024DAD"/>
    <w:rsid w:val="0002564D"/>
    <w:rsid w:val="00025ECA"/>
    <w:rsid w:val="00027939"/>
    <w:rsid w:val="000325B8"/>
    <w:rsid w:val="00034724"/>
    <w:rsid w:val="00034C15"/>
    <w:rsid w:val="00035C99"/>
    <w:rsid w:val="00035FB9"/>
    <w:rsid w:val="00036BA1"/>
    <w:rsid w:val="00036BC9"/>
    <w:rsid w:val="00040033"/>
    <w:rsid w:val="000422E2"/>
    <w:rsid w:val="00042F22"/>
    <w:rsid w:val="000436EF"/>
    <w:rsid w:val="000444EF"/>
    <w:rsid w:val="000515DE"/>
    <w:rsid w:val="000517AE"/>
    <w:rsid w:val="000519B0"/>
    <w:rsid w:val="00051FFE"/>
    <w:rsid w:val="000529BA"/>
    <w:rsid w:val="00052A07"/>
    <w:rsid w:val="00052F31"/>
    <w:rsid w:val="000534E3"/>
    <w:rsid w:val="00053759"/>
    <w:rsid w:val="00053EF3"/>
    <w:rsid w:val="0005606A"/>
    <w:rsid w:val="000570DC"/>
    <w:rsid w:val="00057117"/>
    <w:rsid w:val="000616E7"/>
    <w:rsid w:val="0006339D"/>
    <w:rsid w:val="000646F1"/>
    <w:rsid w:val="0006487E"/>
    <w:rsid w:val="00065E1A"/>
    <w:rsid w:val="00066041"/>
    <w:rsid w:val="00067548"/>
    <w:rsid w:val="00070C42"/>
    <w:rsid w:val="00073CE1"/>
    <w:rsid w:val="00073FC7"/>
    <w:rsid w:val="000740B2"/>
    <w:rsid w:val="00074543"/>
    <w:rsid w:val="00077E5F"/>
    <w:rsid w:val="0008036A"/>
    <w:rsid w:val="00081427"/>
    <w:rsid w:val="00081AE6"/>
    <w:rsid w:val="00084222"/>
    <w:rsid w:val="000855EB"/>
    <w:rsid w:val="00085B52"/>
    <w:rsid w:val="000866F2"/>
    <w:rsid w:val="000872F3"/>
    <w:rsid w:val="0009009F"/>
    <w:rsid w:val="00091189"/>
    <w:rsid w:val="00091557"/>
    <w:rsid w:val="000924C1"/>
    <w:rsid w:val="000924E5"/>
    <w:rsid w:val="000924F0"/>
    <w:rsid w:val="00093474"/>
    <w:rsid w:val="0009510F"/>
    <w:rsid w:val="000A1B7B"/>
    <w:rsid w:val="000A56F2"/>
    <w:rsid w:val="000A7057"/>
    <w:rsid w:val="000B115C"/>
    <w:rsid w:val="000B26B9"/>
    <w:rsid w:val="000B2719"/>
    <w:rsid w:val="000B3A8F"/>
    <w:rsid w:val="000B4AB9"/>
    <w:rsid w:val="000B5672"/>
    <w:rsid w:val="000B58C3"/>
    <w:rsid w:val="000B5F68"/>
    <w:rsid w:val="000B61E9"/>
    <w:rsid w:val="000B696A"/>
    <w:rsid w:val="000B6AFE"/>
    <w:rsid w:val="000C165A"/>
    <w:rsid w:val="000C2E19"/>
    <w:rsid w:val="000C4CBB"/>
    <w:rsid w:val="000C67BC"/>
    <w:rsid w:val="000D0D07"/>
    <w:rsid w:val="000D2E56"/>
    <w:rsid w:val="000D4797"/>
    <w:rsid w:val="000D4EC3"/>
    <w:rsid w:val="000E0527"/>
    <w:rsid w:val="000E17EA"/>
    <w:rsid w:val="000E1E92"/>
    <w:rsid w:val="000E55B5"/>
    <w:rsid w:val="000E6D4F"/>
    <w:rsid w:val="000E709B"/>
    <w:rsid w:val="000E71DD"/>
    <w:rsid w:val="000F06D6"/>
    <w:rsid w:val="000F0EB1"/>
    <w:rsid w:val="000F1106"/>
    <w:rsid w:val="000F1990"/>
    <w:rsid w:val="000F1EEE"/>
    <w:rsid w:val="000F28A5"/>
    <w:rsid w:val="000F300B"/>
    <w:rsid w:val="000F3BE9"/>
    <w:rsid w:val="000F3F6C"/>
    <w:rsid w:val="000F57D0"/>
    <w:rsid w:val="000F6DF3"/>
    <w:rsid w:val="000F7293"/>
    <w:rsid w:val="001005FF"/>
    <w:rsid w:val="00101E8E"/>
    <w:rsid w:val="00101FBD"/>
    <w:rsid w:val="001034DD"/>
    <w:rsid w:val="00103DE0"/>
    <w:rsid w:val="00105D43"/>
    <w:rsid w:val="001062FB"/>
    <w:rsid w:val="001063E6"/>
    <w:rsid w:val="00106DF9"/>
    <w:rsid w:val="00112238"/>
    <w:rsid w:val="00113CF4"/>
    <w:rsid w:val="00113D25"/>
    <w:rsid w:val="001153EA"/>
    <w:rsid w:val="00115643"/>
    <w:rsid w:val="00116765"/>
    <w:rsid w:val="00117B02"/>
    <w:rsid w:val="0012000B"/>
    <w:rsid w:val="001214F5"/>
    <w:rsid w:val="001219F5"/>
    <w:rsid w:val="00121A20"/>
    <w:rsid w:val="00122501"/>
    <w:rsid w:val="00122D29"/>
    <w:rsid w:val="00122F2E"/>
    <w:rsid w:val="0012377F"/>
    <w:rsid w:val="00123ED1"/>
    <w:rsid w:val="00124314"/>
    <w:rsid w:val="00126B4A"/>
    <w:rsid w:val="00132FD0"/>
    <w:rsid w:val="001344C0"/>
    <w:rsid w:val="001346FA"/>
    <w:rsid w:val="00135252"/>
    <w:rsid w:val="00135870"/>
    <w:rsid w:val="00135BC0"/>
    <w:rsid w:val="00135FCA"/>
    <w:rsid w:val="00137AB5"/>
    <w:rsid w:val="00137F0B"/>
    <w:rsid w:val="00137FBC"/>
    <w:rsid w:val="001410A7"/>
    <w:rsid w:val="001433E3"/>
    <w:rsid w:val="0014455D"/>
    <w:rsid w:val="00146D5B"/>
    <w:rsid w:val="001471F6"/>
    <w:rsid w:val="00150256"/>
    <w:rsid w:val="00151E23"/>
    <w:rsid w:val="001526E0"/>
    <w:rsid w:val="00153BAD"/>
    <w:rsid w:val="001544BB"/>
    <w:rsid w:val="001551B5"/>
    <w:rsid w:val="00157ED5"/>
    <w:rsid w:val="00157F6D"/>
    <w:rsid w:val="00161906"/>
    <w:rsid w:val="001621D3"/>
    <w:rsid w:val="001637C2"/>
    <w:rsid w:val="001643A8"/>
    <w:rsid w:val="001647D1"/>
    <w:rsid w:val="001659C1"/>
    <w:rsid w:val="00166B56"/>
    <w:rsid w:val="00167A00"/>
    <w:rsid w:val="00167C94"/>
    <w:rsid w:val="001708F2"/>
    <w:rsid w:val="001710E5"/>
    <w:rsid w:val="001723D6"/>
    <w:rsid w:val="00173A8E"/>
    <w:rsid w:val="0017535E"/>
    <w:rsid w:val="00176F31"/>
    <w:rsid w:val="00177795"/>
    <w:rsid w:val="00177E4E"/>
    <w:rsid w:val="0018048A"/>
    <w:rsid w:val="0018143F"/>
    <w:rsid w:val="00183CA3"/>
    <w:rsid w:val="001844A2"/>
    <w:rsid w:val="00185282"/>
    <w:rsid w:val="001859AE"/>
    <w:rsid w:val="00185AF9"/>
    <w:rsid w:val="00190070"/>
    <w:rsid w:val="00190AC1"/>
    <w:rsid w:val="0019341A"/>
    <w:rsid w:val="00194319"/>
    <w:rsid w:val="00194CE0"/>
    <w:rsid w:val="00196B48"/>
    <w:rsid w:val="00197DF9"/>
    <w:rsid w:val="001A02A0"/>
    <w:rsid w:val="001A1987"/>
    <w:rsid w:val="001A1D78"/>
    <w:rsid w:val="001A1E20"/>
    <w:rsid w:val="001A2564"/>
    <w:rsid w:val="001A2BDA"/>
    <w:rsid w:val="001A4135"/>
    <w:rsid w:val="001A4EB6"/>
    <w:rsid w:val="001A6173"/>
    <w:rsid w:val="001A6CBA"/>
    <w:rsid w:val="001A77DB"/>
    <w:rsid w:val="001B07BC"/>
    <w:rsid w:val="001B0D97"/>
    <w:rsid w:val="001B3815"/>
    <w:rsid w:val="001B5A5D"/>
    <w:rsid w:val="001B6978"/>
    <w:rsid w:val="001C0487"/>
    <w:rsid w:val="001C1CE5"/>
    <w:rsid w:val="001C2BD9"/>
    <w:rsid w:val="001C2E8A"/>
    <w:rsid w:val="001C3D2A"/>
    <w:rsid w:val="001C4529"/>
    <w:rsid w:val="001C543A"/>
    <w:rsid w:val="001C6495"/>
    <w:rsid w:val="001D0623"/>
    <w:rsid w:val="001D0C4C"/>
    <w:rsid w:val="001D4D2D"/>
    <w:rsid w:val="001D51BA"/>
    <w:rsid w:val="001D6342"/>
    <w:rsid w:val="001D6D53"/>
    <w:rsid w:val="001E4F1E"/>
    <w:rsid w:val="001E58E2"/>
    <w:rsid w:val="001E7469"/>
    <w:rsid w:val="001E7AED"/>
    <w:rsid w:val="001E7D94"/>
    <w:rsid w:val="001E7EC3"/>
    <w:rsid w:val="001F3916"/>
    <w:rsid w:val="001F4B87"/>
    <w:rsid w:val="001F4DB9"/>
    <w:rsid w:val="001F54C5"/>
    <w:rsid w:val="001F5F1F"/>
    <w:rsid w:val="001F6107"/>
    <w:rsid w:val="001F662C"/>
    <w:rsid w:val="001F7074"/>
    <w:rsid w:val="001F75BB"/>
    <w:rsid w:val="00200490"/>
    <w:rsid w:val="0020163F"/>
    <w:rsid w:val="00201F3A"/>
    <w:rsid w:val="00202617"/>
    <w:rsid w:val="00203592"/>
    <w:rsid w:val="00203E65"/>
    <w:rsid w:val="00203F96"/>
    <w:rsid w:val="002069B2"/>
    <w:rsid w:val="00207BC4"/>
    <w:rsid w:val="00207BCD"/>
    <w:rsid w:val="00207FA3"/>
    <w:rsid w:val="00211AD5"/>
    <w:rsid w:val="00213805"/>
    <w:rsid w:val="00213887"/>
    <w:rsid w:val="00213B15"/>
    <w:rsid w:val="002144BB"/>
    <w:rsid w:val="00214DA8"/>
    <w:rsid w:val="00215423"/>
    <w:rsid w:val="002158FA"/>
    <w:rsid w:val="00215C94"/>
    <w:rsid w:val="0022018C"/>
    <w:rsid w:val="00220600"/>
    <w:rsid w:val="00221332"/>
    <w:rsid w:val="0022146C"/>
    <w:rsid w:val="002224DB"/>
    <w:rsid w:val="00223FCB"/>
    <w:rsid w:val="002252C3"/>
    <w:rsid w:val="00225C54"/>
    <w:rsid w:val="00226B54"/>
    <w:rsid w:val="00230765"/>
    <w:rsid w:val="002318BC"/>
    <w:rsid w:val="002319E4"/>
    <w:rsid w:val="00235632"/>
    <w:rsid w:val="00235872"/>
    <w:rsid w:val="00235A08"/>
    <w:rsid w:val="00236CD4"/>
    <w:rsid w:val="00236EF1"/>
    <w:rsid w:val="00241559"/>
    <w:rsid w:val="002435B3"/>
    <w:rsid w:val="0024568B"/>
    <w:rsid w:val="002458EB"/>
    <w:rsid w:val="002500C8"/>
    <w:rsid w:val="002518D2"/>
    <w:rsid w:val="00255D85"/>
    <w:rsid w:val="00257543"/>
    <w:rsid w:val="00257CED"/>
    <w:rsid w:val="00260065"/>
    <w:rsid w:val="0026042E"/>
    <w:rsid w:val="002617E7"/>
    <w:rsid w:val="002617EB"/>
    <w:rsid w:val="00261FC8"/>
    <w:rsid w:val="00263710"/>
    <w:rsid w:val="00264228"/>
    <w:rsid w:val="00264334"/>
    <w:rsid w:val="0026473E"/>
    <w:rsid w:val="002651A6"/>
    <w:rsid w:val="00266214"/>
    <w:rsid w:val="00267C83"/>
    <w:rsid w:val="00267F81"/>
    <w:rsid w:val="0027144F"/>
    <w:rsid w:val="00271F3A"/>
    <w:rsid w:val="00272585"/>
    <w:rsid w:val="0027260D"/>
    <w:rsid w:val="002727E1"/>
    <w:rsid w:val="00273278"/>
    <w:rsid w:val="002734CE"/>
    <w:rsid w:val="002737F4"/>
    <w:rsid w:val="00274BD1"/>
    <w:rsid w:val="002773C3"/>
    <w:rsid w:val="002805F5"/>
    <w:rsid w:val="00280751"/>
    <w:rsid w:val="00280C8B"/>
    <w:rsid w:val="0028192F"/>
    <w:rsid w:val="002825CB"/>
    <w:rsid w:val="0028280A"/>
    <w:rsid w:val="00282A67"/>
    <w:rsid w:val="002865D0"/>
    <w:rsid w:val="00286ACD"/>
    <w:rsid w:val="00287838"/>
    <w:rsid w:val="002878BC"/>
    <w:rsid w:val="0028792C"/>
    <w:rsid w:val="00287956"/>
    <w:rsid w:val="002907B5"/>
    <w:rsid w:val="002908EC"/>
    <w:rsid w:val="00291850"/>
    <w:rsid w:val="00292EB7"/>
    <w:rsid w:val="00292F5F"/>
    <w:rsid w:val="002950D9"/>
    <w:rsid w:val="002954A0"/>
    <w:rsid w:val="00295BE6"/>
    <w:rsid w:val="00296029"/>
    <w:rsid w:val="00296227"/>
    <w:rsid w:val="00296F44"/>
    <w:rsid w:val="0029777D"/>
    <w:rsid w:val="002A055E"/>
    <w:rsid w:val="002A1D4E"/>
    <w:rsid w:val="002A2869"/>
    <w:rsid w:val="002A3203"/>
    <w:rsid w:val="002A37D8"/>
    <w:rsid w:val="002A5DA4"/>
    <w:rsid w:val="002A7867"/>
    <w:rsid w:val="002B24D6"/>
    <w:rsid w:val="002B4AF8"/>
    <w:rsid w:val="002B747D"/>
    <w:rsid w:val="002C41E6"/>
    <w:rsid w:val="002C6D51"/>
    <w:rsid w:val="002D071A"/>
    <w:rsid w:val="002D0A39"/>
    <w:rsid w:val="002D0B56"/>
    <w:rsid w:val="002D1022"/>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652"/>
    <w:rsid w:val="003006CF"/>
    <w:rsid w:val="00301CE6"/>
    <w:rsid w:val="0030256B"/>
    <w:rsid w:val="00304148"/>
    <w:rsid w:val="0030501F"/>
    <w:rsid w:val="00307BA1"/>
    <w:rsid w:val="00307F7F"/>
    <w:rsid w:val="0031107C"/>
    <w:rsid w:val="00311702"/>
    <w:rsid w:val="00311E82"/>
    <w:rsid w:val="003132C3"/>
    <w:rsid w:val="00313FD6"/>
    <w:rsid w:val="003143BD"/>
    <w:rsid w:val="0031489F"/>
    <w:rsid w:val="00315652"/>
    <w:rsid w:val="00317B01"/>
    <w:rsid w:val="003203ED"/>
    <w:rsid w:val="00320BC3"/>
    <w:rsid w:val="00321ACD"/>
    <w:rsid w:val="003225D9"/>
    <w:rsid w:val="00322C9F"/>
    <w:rsid w:val="003242F4"/>
    <w:rsid w:val="00324D23"/>
    <w:rsid w:val="00325563"/>
    <w:rsid w:val="00326C94"/>
    <w:rsid w:val="00331751"/>
    <w:rsid w:val="00331E0F"/>
    <w:rsid w:val="003334DA"/>
    <w:rsid w:val="003335CC"/>
    <w:rsid w:val="00334579"/>
    <w:rsid w:val="00335858"/>
    <w:rsid w:val="003359DC"/>
    <w:rsid w:val="00336BDA"/>
    <w:rsid w:val="00340D15"/>
    <w:rsid w:val="00342BD7"/>
    <w:rsid w:val="00343A07"/>
    <w:rsid w:val="0034611F"/>
    <w:rsid w:val="00346DB5"/>
    <w:rsid w:val="00346F8A"/>
    <w:rsid w:val="003477B1"/>
    <w:rsid w:val="00347F5E"/>
    <w:rsid w:val="0035482C"/>
    <w:rsid w:val="00357380"/>
    <w:rsid w:val="003602D9"/>
    <w:rsid w:val="003604CE"/>
    <w:rsid w:val="00361F95"/>
    <w:rsid w:val="00363BE2"/>
    <w:rsid w:val="00364029"/>
    <w:rsid w:val="00365271"/>
    <w:rsid w:val="00370A63"/>
    <w:rsid w:val="00370E47"/>
    <w:rsid w:val="00370EEF"/>
    <w:rsid w:val="003742AC"/>
    <w:rsid w:val="003755E5"/>
    <w:rsid w:val="0037643E"/>
    <w:rsid w:val="003768D3"/>
    <w:rsid w:val="003773E4"/>
    <w:rsid w:val="00377C7C"/>
    <w:rsid w:val="00377CE1"/>
    <w:rsid w:val="00385BF0"/>
    <w:rsid w:val="00385F04"/>
    <w:rsid w:val="00386049"/>
    <w:rsid w:val="003860D5"/>
    <w:rsid w:val="00386435"/>
    <w:rsid w:val="00390499"/>
    <w:rsid w:val="0039384A"/>
    <w:rsid w:val="003939FF"/>
    <w:rsid w:val="00394B14"/>
    <w:rsid w:val="00395957"/>
    <w:rsid w:val="00397AE9"/>
    <w:rsid w:val="003A2223"/>
    <w:rsid w:val="003A2A0F"/>
    <w:rsid w:val="003A3273"/>
    <w:rsid w:val="003A40CC"/>
    <w:rsid w:val="003A4191"/>
    <w:rsid w:val="003A45A1"/>
    <w:rsid w:val="003A46E3"/>
    <w:rsid w:val="003A5B0A"/>
    <w:rsid w:val="003A6BAC"/>
    <w:rsid w:val="003A7EF3"/>
    <w:rsid w:val="003B0BB2"/>
    <w:rsid w:val="003B159C"/>
    <w:rsid w:val="003B369F"/>
    <w:rsid w:val="003B36A3"/>
    <w:rsid w:val="003B3E27"/>
    <w:rsid w:val="003B3FC5"/>
    <w:rsid w:val="003B6EB4"/>
    <w:rsid w:val="003B7FE5"/>
    <w:rsid w:val="003C0E86"/>
    <w:rsid w:val="003C11C8"/>
    <w:rsid w:val="003C2702"/>
    <w:rsid w:val="003C4425"/>
    <w:rsid w:val="003C4806"/>
    <w:rsid w:val="003C4BF9"/>
    <w:rsid w:val="003C5F72"/>
    <w:rsid w:val="003C6A34"/>
    <w:rsid w:val="003C6CF9"/>
    <w:rsid w:val="003C6D4F"/>
    <w:rsid w:val="003C7806"/>
    <w:rsid w:val="003D08A2"/>
    <w:rsid w:val="003D109F"/>
    <w:rsid w:val="003D2478"/>
    <w:rsid w:val="003D2D30"/>
    <w:rsid w:val="003D2FC4"/>
    <w:rsid w:val="003D3C45"/>
    <w:rsid w:val="003D4737"/>
    <w:rsid w:val="003D512C"/>
    <w:rsid w:val="003D5B1F"/>
    <w:rsid w:val="003E15FA"/>
    <w:rsid w:val="003E35AC"/>
    <w:rsid w:val="003E3896"/>
    <w:rsid w:val="003E55E4"/>
    <w:rsid w:val="003E59B7"/>
    <w:rsid w:val="003E609B"/>
    <w:rsid w:val="003E74E3"/>
    <w:rsid w:val="003E75BA"/>
    <w:rsid w:val="003F05C7"/>
    <w:rsid w:val="003F1E63"/>
    <w:rsid w:val="003F2CD4"/>
    <w:rsid w:val="003F3A6C"/>
    <w:rsid w:val="003F6BBE"/>
    <w:rsid w:val="004000E8"/>
    <w:rsid w:val="00400130"/>
    <w:rsid w:val="004007EC"/>
    <w:rsid w:val="004019D9"/>
    <w:rsid w:val="00401FAF"/>
    <w:rsid w:val="00402E2B"/>
    <w:rsid w:val="0040381E"/>
    <w:rsid w:val="0040512B"/>
    <w:rsid w:val="00405B2D"/>
    <w:rsid w:val="00405CA5"/>
    <w:rsid w:val="00407772"/>
    <w:rsid w:val="00407CD3"/>
    <w:rsid w:val="00410134"/>
    <w:rsid w:val="00410B72"/>
    <w:rsid w:val="00410F18"/>
    <w:rsid w:val="00411A83"/>
    <w:rsid w:val="0041263E"/>
    <w:rsid w:val="00413AAC"/>
    <w:rsid w:val="00416CAC"/>
    <w:rsid w:val="00417786"/>
    <w:rsid w:val="00417CD1"/>
    <w:rsid w:val="00421105"/>
    <w:rsid w:val="00423198"/>
    <w:rsid w:val="004242F4"/>
    <w:rsid w:val="004271B2"/>
    <w:rsid w:val="00427248"/>
    <w:rsid w:val="00432E75"/>
    <w:rsid w:val="00437343"/>
    <w:rsid w:val="00437447"/>
    <w:rsid w:val="004403B7"/>
    <w:rsid w:val="00440B16"/>
    <w:rsid w:val="00441A92"/>
    <w:rsid w:val="00443ED6"/>
    <w:rsid w:val="00444F56"/>
    <w:rsid w:val="004450FB"/>
    <w:rsid w:val="00446488"/>
    <w:rsid w:val="004517AA"/>
    <w:rsid w:val="00452690"/>
    <w:rsid w:val="00452CAC"/>
    <w:rsid w:val="004538DC"/>
    <w:rsid w:val="00455C45"/>
    <w:rsid w:val="00457136"/>
    <w:rsid w:val="00457565"/>
    <w:rsid w:val="00457995"/>
    <w:rsid w:val="00457B71"/>
    <w:rsid w:val="00460CEA"/>
    <w:rsid w:val="00460E97"/>
    <w:rsid w:val="004631DE"/>
    <w:rsid w:val="00465F3A"/>
    <w:rsid w:val="004669E2"/>
    <w:rsid w:val="00470C31"/>
    <w:rsid w:val="004721B2"/>
    <w:rsid w:val="004734D0"/>
    <w:rsid w:val="00474AA7"/>
    <w:rsid w:val="0047556B"/>
    <w:rsid w:val="00477768"/>
    <w:rsid w:val="0048043F"/>
    <w:rsid w:val="004812D0"/>
    <w:rsid w:val="00482ADC"/>
    <w:rsid w:val="00486E6F"/>
    <w:rsid w:val="00490723"/>
    <w:rsid w:val="004914A3"/>
    <w:rsid w:val="004916E4"/>
    <w:rsid w:val="00492BC5"/>
    <w:rsid w:val="00493FEC"/>
    <w:rsid w:val="004951A6"/>
    <w:rsid w:val="00495411"/>
    <w:rsid w:val="004964F1"/>
    <w:rsid w:val="0049713D"/>
    <w:rsid w:val="0049749E"/>
    <w:rsid w:val="004A099B"/>
    <w:rsid w:val="004A16BC"/>
    <w:rsid w:val="004A2B94"/>
    <w:rsid w:val="004A3007"/>
    <w:rsid w:val="004A318F"/>
    <w:rsid w:val="004A5022"/>
    <w:rsid w:val="004A6E04"/>
    <w:rsid w:val="004B23B9"/>
    <w:rsid w:val="004B28E7"/>
    <w:rsid w:val="004B30AA"/>
    <w:rsid w:val="004B6E58"/>
    <w:rsid w:val="004B7C0C"/>
    <w:rsid w:val="004C1FC6"/>
    <w:rsid w:val="004C3898"/>
    <w:rsid w:val="004C3C78"/>
    <w:rsid w:val="004C6889"/>
    <w:rsid w:val="004C7C52"/>
    <w:rsid w:val="004D02FE"/>
    <w:rsid w:val="004D2E54"/>
    <w:rsid w:val="004D36B1"/>
    <w:rsid w:val="004D3B7A"/>
    <w:rsid w:val="004D40A7"/>
    <w:rsid w:val="004D598E"/>
    <w:rsid w:val="004D7EBD"/>
    <w:rsid w:val="004E0F38"/>
    <w:rsid w:val="004E2680"/>
    <w:rsid w:val="004E28F9"/>
    <w:rsid w:val="004E40EA"/>
    <w:rsid w:val="004E462E"/>
    <w:rsid w:val="004E4B67"/>
    <w:rsid w:val="004E56DC"/>
    <w:rsid w:val="004E6CA2"/>
    <w:rsid w:val="004E76F4"/>
    <w:rsid w:val="004F0B4E"/>
    <w:rsid w:val="004F0B6C"/>
    <w:rsid w:val="004F18F3"/>
    <w:rsid w:val="004F2078"/>
    <w:rsid w:val="004F2F28"/>
    <w:rsid w:val="004F4DA3"/>
    <w:rsid w:val="004F75A0"/>
    <w:rsid w:val="004F7F3D"/>
    <w:rsid w:val="00502674"/>
    <w:rsid w:val="00503025"/>
    <w:rsid w:val="00503FD5"/>
    <w:rsid w:val="0050442D"/>
    <w:rsid w:val="005049E4"/>
    <w:rsid w:val="00505AF6"/>
    <w:rsid w:val="00506557"/>
    <w:rsid w:val="0050677A"/>
    <w:rsid w:val="005108D8"/>
    <w:rsid w:val="00511123"/>
    <w:rsid w:val="005116F9"/>
    <w:rsid w:val="00511FDF"/>
    <w:rsid w:val="00512326"/>
    <w:rsid w:val="00514DD2"/>
    <w:rsid w:val="005153A7"/>
    <w:rsid w:val="005219CF"/>
    <w:rsid w:val="005222C8"/>
    <w:rsid w:val="00525F94"/>
    <w:rsid w:val="00531534"/>
    <w:rsid w:val="00531F36"/>
    <w:rsid w:val="005335BD"/>
    <w:rsid w:val="005338D0"/>
    <w:rsid w:val="00534B59"/>
    <w:rsid w:val="00534EA8"/>
    <w:rsid w:val="00535829"/>
    <w:rsid w:val="00536759"/>
    <w:rsid w:val="005379D6"/>
    <w:rsid w:val="00537C1E"/>
    <w:rsid w:val="00537C62"/>
    <w:rsid w:val="005404CF"/>
    <w:rsid w:val="00545A94"/>
    <w:rsid w:val="00545D7F"/>
    <w:rsid w:val="00546970"/>
    <w:rsid w:val="00547828"/>
    <w:rsid w:val="005507A9"/>
    <w:rsid w:val="00552589"/>
    <w:rsid w:val="00554E19"/>
    <w:rsid w:val="005550A9"/>
    <w:rsid w:val="005608A7"/>
    <w:rsid w:val="0056121F"/>
    <w:rsid w:val="00561A81"/>
    <w:rsid w:val="00561BED"/>
    <w:rsid w:val="00562802"/>
    <w:rsid w:val="00567E0A"/>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61D9"/>
    <w:rsid w:val="00596BE1"/>
    <w:rsid w:val="0059779B"/>
    <w:rsid w:val="005A1DF3"/>
    <w:rsid w:val="005A209A"/>
    <w:rsid w:val="005A301B"/>
    <w:rsid w:val="005A56BD"/>
    <w:rsid w:val="005A662D"/>
    <w:rsid w:val="005B1C72"/>
    <w:rsid w:val="005B30D2"/>
    <w:rsid w:val="005B35D7"/>
    <w:rsid w:val="005B392A"/>
    <w:rsid w:val="005B3AA3"/>
    <w:rsid w:val="005B6C8A"/>
    <w:rsid w:val="005B6F83"/>
    <w:rsid w:val="005B7071"/>
    <w:rsid w:val="005C0360"/>
    <w:rsid w:val="005C33F4"/>
    <w:rsid w:val="005C74FB"/>
    <w:rsid w:val="005D1602"/>
    <w:rsid w:val="005D217E"/>
    <w:rsid w:val="005D404F"/>
    <w:rsid w:val="005D4DDB"/>
    <w:rsid w:val="005E04E9"/>
    <w:rsid w:val="005E2EC4"/>
    <w:rsid w:val="005E3477"/>
    <w:rsid w:val="005E36D5"/>
    <w:rsid w:val="005E385F"/>
    <w:rsid w:val="005E42F9"/>
    <w:rsid w:val="005E5B81"/>
    <w:rsid w:val="005E6491"/>
    <w:rsid w:val="005E650F"/>
    <w:rsid w:val="005E6B7C"/>
    <w:rsid w:val="005E7A06"/>
    <w:rsid w:val="005F003A"/>
    <w:rsid w:val="005F1B39"/>
    <w:rsid w:val="005F2CB1"/>
    <w:rsid w:val="005F3025"/>
    <w:rsid w:val="005F4D03"/>
    <w:rsid w:val="005F5947"/>
    <w:rsid w:val="005F618C"/>
    <w:rsid w:val="005F70BD"/>
    <w:rsid w:val="005F781A"/>
    <w:rsid w:val="0060283C"/>
    <w:rsid w:val="00604F14"/>
    <w:rsid w:val="00605F62"/>
    <w:rsid w:val="006107AB"/>
    <w:rsid w:val="006118E0"/>
    <w:rsid w:val="00611A2E"/>
    <w:rsid w:val="00611B83"/>
    <w:rsid w:val="00612C56"/>
    <w:rsid w:val="00613257"/>
    <w:rsid w:val="006148E2"/>
    <w:rsid w:val="00616AAA"/>
    <w:rsid w:val="0062061C"/>
    <w:rsid w:val="006207F6"/>
    <w:rsid w:val="00620A71"/>
    <w:rsid w:val="00620D80"/>
    <w:rsid w:val="006234A6"/>
    <w:rsid w:val="0062414A"/>
    <w:rsid w:val="00624217"/>
    <w:rsid w:val="00624503"/>
    <w:rsid w:val="00624D23"/>
    <w:rsid w:val="00630001"/>
    <w:rsid w:val="00630CA8"/>
    <w:rsid w:val="006311B3"/>
    <w:rsid w:val="0063247F"/>
    <w:rsid w:val="0063284C"/>
    <w:rsid w:val="006344AB"/>
    <w:rsid w:val="00634CBD"/>
    <w:rsid w:val="00635621"/>
    <w:rsid w:val="00636398"/>
    <w:rsid w:val="00636795"/>
    <w:rsid w:val="006368D3"/>
    <w:rsid w:val="006377EC"/>
    <w:rsid w:val="0064151F"/>
    <w:rsid w:val="00641533"/>
    <w:rsid w:val="0064208D"/>
    <w:rsid w:val="00642344"/>
    <w:rsid w:val="00643475"/>
    <w:rsid w:val="006434F4"/>
    <w:rsid w:val="0064396A"/>
    <w:rsid w:val="0064624E"/>
    <w:rsid w:val="00646E1B"/>
    <w:rsid w:val="00650AB9"/>
    <w:rsid w:val="00651296"/>
    <w:rsid w:val="00651D9E"/>
    <w:rsid w:val="00654D89"/>
    <w:rsid w:val="00654DFC"/>
    <w:rsid w:val="00655733"/>
    <w:rsid w:val="00655ACD"/>
    <w:rsid w:val="00655F97"/>
    <w:rsid w:val="00656A92"/>
    <w:rsid w:val="00656DDE"/>
    <w:rsid w:val="00657CF9"/>
    <w:rsid w:val="0066011D"/>
    <w:rsid w:val="006607C0"/>
    <w:rsid w:val="006613A6"/>
    <w:rsid w:val="006617FD"/>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C1C"/>
    <w:rsid w:val="00683ECE"/>
    <w:rsid w:val="00695FC2"/>
    <w:rsid w:val="00696949"/>
    <w:rsid w:val="00696ACC"/>
    <w:rsid w:val="00697052"/>
    <w:rsid w:val="006A1472"/>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33F1"/>
    <w:rsid w:val="006C4783"/>
    <w:rsid w:val="006C5EBA"/>
    <w:rsid w:val="006C5EC9"/>
    <w:rsid w:val="006C6059"/>
    <w:rsid w:val="006C7522"/>
    <w:rsid w:val="006D3BD4"/>
    <w:rsid w:val="006D3D2D"/>
    <w:rsid w:val="006D4A7C"/>
    <w:rsid w:val="006D6F08"/>
    <w:rsid w:val="006D73D8"/>
    <w:rsid w:val="006E062C"/>
    <w:rsid w:val="006E28B7"/>
    <w:rsid w:val="006E3310"/>
    <w:rsid w:val="006E34A5"/>
    <w:rsid w:val="006E38B9"/>
    <w:rsid w:val="006E4E39"/>
    <w:rsid w:val="006E52E7"/>
    <w:rsid w:val="006E5412"/>
    <w:rsid w:val="006E565E"/>
    <w:rsid w:val="006E673D"/>
    <w:rsid w:val="006E6A1C"/>
    <w:rsid w:val="006E7D3B"/>
    <w:rsid w:val="006E7DFE"/>
    <w:rsid w:val="006F127F"/>
    <w:rsid w:val="006F141B"/>
    <w:rsid w:val="006F1B70"/>
    <w:rsid w:val="006F2CC9"/>
    <w:rsid w:val="006F341D"/>
    <w:rsid w:val="006F3CDE"/>
    <w:rsid w:val="006F4722"/>
    <w:rsid w:val="006F5866"/>
    <w:rsid w:val="006F58D4"/>
    <w:rsid w:val="006F5DF3"/>
    <w:rsid w:val="006F5E98"/>
    <w:rsid w:val="006F6D10"/>
    <w:rsid w:val="006F7502"/>
    <w:rsid w:val="00700140"/>
    <w:rsid w:val="007025FC"/>
    <w:rsid w:val="00703316"/>
    <w:rsid w:val="0070346E"/>
    <w:rsid w:val="00703C0F"/>
    <w:rsid w:val="00704EDB"/>
    <w:rsid w:val="00705147"/>
    <w:rsid w:val="0070537F"/>
    <w:rsid w:val="00705719"/>
    <w:rsid w:val="00706101"/>
    <w:rsid w:val="00706C0A"/>
    <w:rsid w:val="00707072"/>
    <w:rsid w:val="00707627"/>
    <w:rsid w:val="00707D61"/>
    <w:rsid w:val="0071071A"/>
    <w:rsid w:val="00710DA0"/>
    <w:rsid w:val="00712287"/>
    <w:rsid w:val="00712376"/>
    <w:rsid w:val="00712772"/>
    <w:rsid w:val="00712975"/>
    <w:rsid w:val="00712CB7"/>
    <w:rsid w:val="00713568"/>
    <w:rsid w:val="00713887"/>
    <w:rsid w:val="00714244"/>
    <w:rsid w:val="007148D3"/>
    <w:rsid w:val="00715B9A"/>
    <w:rsid w:val="00715DE7"/>
    <w:rsid w:val="00716578"/>
    <w:rsid w:val="00721593"/>
    <w:rsid w:val="007215D3"/>
    <w:rsid w:val="007226C6"/>
    <w:rsid w:val="00723F4B"/>
    <w:rsid w:val="00726EA6"/>
    <w:rsid w:val="00727208"/>
    <w:rsid w:val="00727680"/>
    <w:rsid w:val="007306CB"/>
    <w:rsid w:val="00731ECA"/>
    <w:rsid w:val="00732A55"/>
    <w:rsid w:val="007348B1"/>
    <w:rsid w:val="00734B23"/>
    <w:rsid w:val="007362A6"/>
    <w:rsid w:val="00736539"/>
    <w:rsid w:val="00736D7D"/>
    <w:rsid w:val="0074022D"/>
    <w:rsid w:val="00740E58"/>
    <w:rsid w:val="00741314"/>
    <w:rsid w:val="0074192D"/>
    <w:rsid w:val="00743269"/>
    <w:rsid w:val="0074405B"/>
    <w:rsid w:val="007445A0"/>
    <w:rsid w:val="0074524B"/>
    <w:rsid w:val="007472BA"/>
    <w:rsid w:val="00747D77"/>
    <w:rsid w:val="00747D8B"/>
    <w:rsid w:val="00751228"/>
    <w:rsid w:val="007536E5"/>
    <w:rsid w:val="00754891"/>
    <w:rsid w:val="00756025"/>
    <w:rsid w:val="00757196"/>
    <w:rsid w:val="007571E1"/>
    <w:rsid w:val="007604B2"/>
    <w:rsid w:val="007610B2"/>
    <w:rsid w:val="007619CC"/>
    <w:rsid w:val="00761E72"/>
    <w:rsid w:val="00762A41"/>
    <w:rsid w:val="00763393"/>
    <w:rsid w:val="0076348C"/>
    <w:rsid w:val="00763CDE"/>
    <w:rsid w:val="00764196"/>
    <w:rsid w:val="00765281"/>
    <w:rsid w:val="00765C41"/>
    <w:rsid w:val="00766BAD"/>
    <w:rsid w:val="00770A3C"/>
    <w:rsid w:val="00772536"/>
    <w:rsid w:val="0077295F"/>
    <w:rsid w:val="007730BD"/>
    <w:rsid w:val="007755F2"/>
    <w:rsid w:val="00776971"/>
    <w:rsid w:val="00780948"/>
    <w:rsid w:val="00780C8B"/>
    <w:rsid w:val="00781528"/>
    <w:rsid w:val="0078177E"/>
    <w:rsid w:val="0078304C"/>
    <w:rsid w:val="00783673"/>
    <w:rsid w:val="00784A89"/>
    <w:rsid w:val="00785490"/>
    <w:rsid w:val="00786692"/>
    <w:rsid w:val="00787264"/>
    <w:rsid w:val="0078765B"/>
    <w:rsid w:val="00787B8E"/>
    <w:rsid w:val="007925EA"/>
    <w:rsid w:val="00792932"/>
    <w:rsid w:val="00793CD8"/>
    <w:rsid w:val="00795148"/>
    <w:rsid w:val="00795C92"/>
    <w:rsid w:val="00796231"/>
    <w:rsid w:val="007965E2"/>
    <w:rsid w:val="007A0EC7"/>
    <w:rsid w:val="007A181A"/>
    <w:rsid w:val="007A1CB3"/>
    <w:rsid w:val="007A2C2D"/>
    <w:rsid w:val="007A306F"/>
    <w:rsid w:val="007A37F5"/>
    <w:rsid w:val="007A43A6"/>
    <w:rsid w:val="007A44AB"/>
    <w:rsid w:val="007A44B8"/>
    <w:rsid w:val="007A54F9"/>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D76E9"/>
    <w:rsid w:val="007D7746"/>
    <w:rsid w:val="007E1A74"/>
    <w:rsid w:val="007E2A4D"/>
    <w:rsid w:val="007E2AE4"/>
    <w:rsid w:val="007E3320"/>
    <w:rsid w:val="007E4610"/>
    <w:rsid w:val="007E4715"/>
    <w:rsid w:val="007E505B"/>
    <w:rsid w:val="007E61E2"/>
    <w:rsid w:val="007E7091"/>
    <w:rsid w:val="007E7503"/>
    <w:rsid w:val="007F2D36"/>
    <w:rsid w:val="007F3DE8"/>
    <w:rsid w:val="007F4C02"/>
    <w:rsid w:val="007F4D61"/>
    <w:rsid w:val="007F630C"/>
    <w:rsid w:val="0080116D"/>
    <w:rsid w:val="008025B8"/>
    <w:rsid w:val="00803FAE"/>
    <w:rsid w:val="008044E4"/>
    <w:rsid w:val="0080605F"/>
    <w:rsid w:val="00807216"/>
    <w:rsid w:val="00807786"/>
    <w:rsid w:val="00811FCB"/>
    <w:rsid w:val="008158D6"/>
    <w:rsid w:val="00817196"/>
    <w:rsid w:val="00817E1F"/>
    <w:rsid w:val="00817EDE"/>
    <w:rsid w:val="008235DB"/>
    <w:rsid w:val="00824337"/>
    <w:rsid w:val="00824AB4"/>
    <w:rsid w:val="00825C42"/>
    <w:rsid w:val="00825D25"/>
    <w:rsid w:val="00826198"/>
    <w:rsid w:val="00827D6F"/>
    <w:rsid w:val="0083158E"/>
    <w:rsid w:val="008328D8"/>
    <w:rsid w:val="00834870"/>
    <w:rsid w:val="00835F6F"/>
    <w:rsid w:val="00836C71"/>
    <w:rsid w:val="008376AC"/>
    <w:rsid w:val="0083775A"/>
    <w:rsid w:val="00837C71"/>
    <w:rsid w:val="008405A3"/>
    <w:rsid w:val="00843558"/>
    <w:rsid w:val="008444E8"/>
    <w:rsid w:val="00844E80"/>
    <w:rsid w:val="00846FE7"/>
    <w:rsid w:val="00847423"/>
    <w:rsid w:val="00850323"/>
    <w:rsid w:val="00850CEC"/>
    <w:rsid w:val="00852973"/>
    <w:rsid w:val="00854FD4"/>
    <w:rsid w:val="00856911"/>
    <w:rsid w:val="00856FE5"/>
    <w:rsid w:val="008570A8"/>
    <w:rsid w:val="008573EE"/>
    <w:rsid w:val="00857CD8"/>
    <w:rsid w:val="0086048F"/>
    <w:rsid w:val="0086091A"/>
    <w:rsid w:val="008662C1"/>
    <w:rsid w:val="008677FD"/>
    <w:rsid w:val="008700B5"/>
    <w:rsid w:val="008706D4"/>
    <w:rsid w:val="00870F8A"/>
    <w:rsid w:val="00871499"/>
    <w:rsid w:val="008719A4"/>
    <w:rsid w:val="00871D23"/>
    <w:rsid w:val="00872350"/>
    <w:rsid w:val="00874312"/>
    <w:rsid w:val="0087437C"/>
    <w:rsid w:val="00875CD7"/>
    <w:rsid w:val="0087644A"/>
    <w:rsid w:val="00876B4D"/>
    <w:rsid w:val="00877F18"/>
    <w:rsid w:val="00882E22"/>
    <w:rsid w:val="00885F41"/>
    <w:rsid w:val="0088665F"/>
    <w:rsid w:val="00886D2A"/>
    <w:rsid w:val="00890250"/>
    <w:rsid w:val="00890EEC"/>
    <w:rsid w:val="00891882"/>
    <w:rsid w:val="0089472B"/>
    <w:rsid w:val="00894A88"/>
    <w:rsid w:val="00895386"/>
    <w:rsid w:val="00896BB8"/>
    <w:rsid w:val="008A1D66"/>
    <w:rsid w:val="008A21FF"/>
    <w:rsid w:val="008A2CE2"/>
    <w:rsid w:val="008A30AC"/>
    <w:rsid w:val="008A44B8"/>
    <w:rsid w:val="008A51A8"/>
    <w:rsid w:val="008A54C7"/>
    <w:rsid w:val="008A77D8"/>
    <w:rsid w:val="008B0483"/>
    <w:rsid w:val="008B120C"/>
    <w:rsid w:val="008B1415"/>
    <w:rsid w:val="008B297C"/>
    <w:rsid w:val="008B51A0"/>
    <w:rsid w:val="008B592A"/>
    <w:rsid w:val="008B7B5C"/>
    <w:rsid w:val="008C0C99"/>
    <w:rsid w:val="008C2017"/>
    <w:rsid w:val="008C3130"/>
    <w:rsid w:val="008C4786"/>
    <w:rsid w:val="008C4958"/>
    <w:rsid w:val="008C4BAA"/>
    <w:rsid w:val="008C5E09"/>
    <w:rsid w:val="008C6447"/>
    <w:rsid w:val="008C6AE8"/>
    <w:rsid w:val="008C7573"/>
    <w:rsid w:val="008D1207"/>
    <w:rsid w:val="008D1BF3"/>
    <w:rsid w:val="008D1C36"/>
    <w:rsid w:val="008D34F1"/>
    <w:rsid w:val="008D39D8"/>
    <w:rsid w:val="008D485B"/>
    <w:rsid w:val="008D5AE8"/>
    <w:rsid w:val="008D6D1A"/>
    <w:rsid w:val="008E065E"/>
    <w:rsid w:val="008E0927"/>
    <w:rsid w:val="008E1909"/>
    <w:rsid w:val="008E1C57"/>
    <w:rsid w:val="008E2465"/>
    <w:rsid w:val="008E294D"/>
    <w:rsid w:val="008E74B5"/>
    <w:rsid w:val="008F1E38"/>
    <w:rsid w:val="008F1EAB"/>
    <w:rsid w:val="008F1EBD"/>
    <w:rsid w:val="008F31E6"/>
    <w:rsid w:val="008F33DC"/>
    <w:rsid w:val="008F477F"/>
    <w:rsid w:val="008F54B9"/>
    <w:rsid w:val="008F746D"/>
    <w:rsid w:val="008F7CCF"/>
    <w:rsid w:val="008F7FB5"/>
    <w:rsid w:val="0090148B"/>
    <w:rsid w:val="009022A5"/>
    <w:rsid w:val="009022C9"/>
    <w:rsid w:val="00902350"/>
    <w:rsid w:val="00902CEE"/>
    <w:rsid w:val="0090336B"/>
    <w:rsid w:val="009033AA"/>
    <w:rsid w:val="009053AA"/>
    <w:rsid w:val="0090549A"/>
    <w:rsid w:val="00905FDD"/>
    <w:rsid w:val="00906939"/>
    <w:rsid w:val="00906F90"/>
    <w:rsid w:val="00907418"/>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7FF"/>
    <w:rsid w:val="00920BF2"/>
    <w:rsid w:val="00921212"/>
    <w:rsid w:val="0092199D"/>
    <w:rsid w:val="00922010"/>
    <w:rsid w:val="00931BD9"/>
    <w:rsid w:val="00931DE4"/>
    <w:rsid w:val="00934CE7"/>
    <w:rsid w:val="0093505C"/>
    <w:rsid w:val="009353C8"/>
    <w:rsid w:val="009368F3"/>
    <w:rsid w:val="00937917"/>
    <w:rsid w:val="00937F49"/>
    <w:rsid w:val="00940B89"/>
    <w:rsid w:val="00941636"/>
    <w:rsid w:val="00942317"/>
    <w:rsid w:val="00943425"/>
    <w:rsid w:val="00943742"/>
    <w:rsid w:val="00945C05"/>
    <w:rsid w:val="00946945"/>
    <w:rsid w:val="00946A21"/>
    <w:rsid w:val="00946CD9"/>
    <w:rsid w:val="0094769C"/>
    <w:rsid w:val="00947713"/>
    <w:rsid w:val="009505FA"/>
    <w:rsid w:val="00950DE7"/>
    <w:rsid w:val="009520B4"/>
    <w:rsid w:val="0095321D"/>
    <w:rsid w:val="00953920"/>
    <w:rsid w:val="00953D47"/>
    <w:rsid w:val="00954AA2"/>
    <w:rsid w:val="00955B76"/>
    <w:rsid w:val="009562DD"/>
    <w:rsid w:val="0095681E"/>
    <w:rsid w:val="009572D4"/>
    <w:rsid w:val="00957811"/>
    <w:rsid w:val="00960755"/>
    <w:rsid w:val="00961921"/>
    <w:rsid w:val="0096430A"/>
    <w:rsid w:val="00964676"/>
    <w:rsid w:val="0096554B"/>
    <w:rsid w:val="0096584A"/>
    <w:rsid w:val="00970671"/>
    <w:rsid w:val="00970E21"/>
    <w:rsid w:val="00971F08"/>
    <w:rsid w:val="0097603D"/>
    <w:rsid w:val="00976795"/>
    <w:rsid w:val="00976949"/>
    <w:rsid w:val="00980477"/>
    <w:rsid w:val="009826F5"/>
    <w:rsid w:val="009826FB"/>
    <w:rsid w:val="0098362C"/>
    <w:rsid w:val="0098390E"/>
    <w:rsid w:val="00985253"/>
    <w:rsid w:val="009853B3"/>
    <w:rsid w:val="009863D1"/>
    <w:rsid w:val="00990630"/>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57A"/>
    <w:rsid w:val="009B1F30"/>
    <w:rsid w:val="009B1FB2"/>
    <w:rsid w:val="009B2BDC"/>
    <w:rsid w:val="009B3AC2"/>
    <w:rsid w:val="009B4DF4"/>
    <w:rsid w:val="009B564E"/>
    <w:rsid w:val="009B5FD9"/>
    <w:rsid w:val="009B7E87"/>
    <w:rsid w:val="009C0E0D"/>
    <w:rsid w:val="009C3F51"/>
    <w:rsid w:val="009C403E"/>
    <w:rsid w:val="009C62B8"/>
    <w:rsid w:val="009C6918"/>
    <w:rsid w:val="009D0BF6"/>
    <w:rsid w:val="009D1806"/>
    <w:rsid w:val="009D4FF0"/>
    <w:rsid w:val="009D67B6"/>
    <w:rsid w:val="009D6D5A"/>
    <w:rsid w:val="009D703C"/>
    <w:rsid w:val="009D718F"/>
    <w:rsid w:val="009E036E"/>
    <w:rsid w:val="009E068F"/>
    <w:rsid w:val="009E14E0"/>
    <w:rsid w:val="009E1754"/>
    <w:rsid w:val="009E35DB"/>
    <w:rsid w:val="009E47A3"/>
    <w:rsid w:val="009E6006"/>
    <w:rsid w:val="009E6393"/>
    <w:rsid w:val="009E69AC"/>
    <w:rsid w:val="009E6CB5"/>
    <w:rsid w:val="009F01EA"/>
    <w:rsid w:val="009F08F3"/>
    <w:rsid w:val="009F1ECE"/>
    <w:rsid w:val="009F2610"/>
    <w:rsid w:val="009F344F"/>
    <w:rsid w:val="009F67B2"/>
    <w:rsid w:val="009F712A"/>
    <w:rsid w:val="009F74F3"/>
    <w:rsid w:val="00A001D2"/>
    <w:rsid w:val="00A048A8"/>
    <w:rsid w:val="00A04F49"/>
    <w:rsid w:val="00A07855"/>
    <w:rsid w:val="00A07C95"/>
    <w:rsid w:val="00A10D9A"/>
    <w:rsid w:val="00A113E9"/>
    <w:rsid w:val="00A11631"/>
    <w:rsid w:val="00A120FD"/>
    <w:rsid w:val="00A1227F"/>
    <w:rsid w:val="00A13E54"/>
    <w:rsid w:val="00A1402A"/>
    <w:rsid w:val="00A16A5D"/>
    <w:rsid w:val="00A17F63"/>
    <w:rsid w:val="00A2193B"/>
    <w:rsid w:val="00A23390"/>
    <w:rsid w:val="00A2351A"/>
    <w:rsid w:val="00A23923"/>
    <w:rsid w:val="00A24107"/>
    <w:rsid w:val="00A264A9"/>
    <w:rsid w:val="00A2652D"/>
    <w:rsid w:val="00A2674F"/>
    <w:rsid w:val="00A26A20"/>
    <w:rsid w:val="00A26F88"/>
    <w:rsid w:val="00A27785"/>
    <w:rsid w:val="00A30187"/>
    <w:rsid w:val="00A31E60"/>
    <w:rsid w:val="00A33AE9"/>
    <w:rsid w:val="00A3448A"/>
    <w:rsid w:val="00A36297"/>
    <w:rsid w:val="00A36BF1"/>
    <w:rsid w:val="00A37657"/>
    <w:rsid w:val="00A417A9"/>
    <w:rsid w:val="00A41E2B"/>
    <w:rsid w:val="00A4227C"/>
    <w:rsid w:val="00A42E35"/>
    <w:rsid w:val="00A433D2"/>
    <w:rsid w:val="00A43AFC"/>
    <w:rsid w:val="00A44A8E"/>
    <w:rsid w:val="00A45B74"/>
    <w:rsid w:val="00A50426"/>
    <w:rsid w:val="00A50F2F"/>
    <w:rsid w:val="00A52E1D"/>
    <w:rsid w:val="00A52EE2"/>
    <w:rsid w:val="00A54721"/>
    <w:rsid w:val="00A55602"/>
    <w:rsid w:val="00A56F4A"/>
    <w:rsid w:val="00A573A8"/>
    <w:rsid w:val="00A5751F"/>
    <w:rsid w:val="00A61047"/>
    <w:rsid w:val="00A61499"/>
    <w:rsid w:val="00A62A77"/>
    <w:rsid w:val="00A63251"/>
    <w:rsid w:val="00A63483"/>
    <w:rsid w:val="00A657D7"/>
    <w:rsid w:val="00A660AC"/>
    <w:rsid w:val="00A67E6C"/>
    <w:rsid w:val="00A71B99"/>
    <w:rsid w:val="00A72870"/>
    <w:rsid w:val="00A72935"/>
    <w:rsid w:val="00A739D0"/>
    <w:rsid w:val="00A74F37"/>
    <w:rsid w:val="00A761D4"/>
    <w:rsid w:val="00A76A4F"/>
    <w:rsid w:val="00A77EC4"/>
    <w:rsid w:val="00A77F00"/>
    <w:rsid w:val="00A82105"/>
    <w:rsid w:val="00A835FB"/>
    <w:rsid w:val="00A83A1A"/>
    <w:rsid w:val="00A85D83"/>
    <w:rsid w:val="00A90D70"/>
    <w:rsid w:val="00A92096"/>
    <w:rsid w:val="00A92879"/>
    <w:rsid w:val="00A9442A"/>
    <w:rsid w:val="00AA016F"/>
    <w:rsid w:val="00AA0EC9"/>
    <w:rsid w:val="00AA1ED6"/>
    <w:rsid w:val="00AA299D"/>
    <w:rsid w:val="00AA2A39"/>
    <w:rsid w:val="00AA43BF"/>
    <w:rsid w:val="00AA51D6"/>
    <w:rsid w:val="00AA5A31"/>
    <w:rsid w:val="00AA63D9"/>
    <w:rsid w:val="00AA6E88"/>
    <w:rsid w:val="00AA7980"/>
    <w:rsid w:val="00AB0AE7"/>
    <w:rsid w:val="00AB0BC8"/>
    <w:rsid w:val="00AB11CA"/>
    <w:rsid w:val="00AB14D9"/>
    <w:rsid w:val="00AB4AB8"/>
    <w:rsid w:val="00AB655E"/>
    <w:rsid w:val="00AB655F"/>
    <w:rsid w:val="00AB7B18"/>
    <w:rsid w:val="00AC007F"/>
    <w:rsid w:val="00AC159C"/>
    <w:rsid w:val="00AC2ECD"/>
    <w:rsid w:val="00AC3119"/>
    <w:rsid w:val="00AC3134"/>
    <w:rsid w:val="00AC3FAB"/>
    <w:rsid w:val="00AC49FB"/>
    <w:rsid w:val="00AC4FC4"/>
    <w:rsid w:val="00AC5A10"/>
    <w:rsid w:val="00AC6C4D"/>
    <w:rsid w:val="00AC77C5"/>
    <w:rsid w:val="00AD0AA3"/>
    <w:rsid w:val="00AD15C1"/>
    <w:rsid w:val="00AD1BAE"/>
    <w:rsid w:val="00AD1F73"/>
    <w:rsid w:val="00AD2FBF"/>
    <w:rsid w:val="00AD3F3B"/>
    <w:rsid w:val="00AD3F94"/>
    <w:rsid w:val="00AD40E0"/>
    <w:rsid w:val="00AD47D0"/>
    <w:rsid w:val="00AD4A5A"/>
    <w:rsid w:val="00AD5605"/>
    <w:rsid w:val="00AE0247"/>
    <w:rsid w:val="00AE1581"/>
    <w:rsid w:val="00AE27AC"/>
    <w:rsid w:val="00AE2887"/>
    <w:rsid w:val="00AE40E0"/>
    <w:rsid w:val="00AE4DBA"/>
    <w:rsid w:val="00AE4F07"/>
    <w:rsid w:val="00AE6613"/>
    <w:rsid w:val="00AE6686"/>
    <w:rsid w:val="00AF1C5D"/>
    <w:rsid w:val="00AF20DE"/>
    <w:rsid w:val="00AF42D7"/>
    <w:rsid w:val="00AF44D5"/>
    <w:rsid w:val="00AF6CB5"/>
    <w:rsid w:val="00AF7803"/>
    <w:rsid w:val="00AF7B2B"/>
    <w:rsid w:val="00B00123"/>
    <w:rsid w:val="00B00417"/>
    <w:rsid w:val="00B006FE"/>
    <w:rsid w:val="00B007CB"/>
    <w:rsid w:val="00B02AA9"/>
    <w:rsid w:val="00B02FA3"/>
    <w:rsid w:val="00B046DB"/>
    <w:rsid w:val="00B05084"/>
    <w:rsid w:val="00B0790E"/>
    <w:rsid w:val="00B07929"/>
    <w:rsid w:val="00B157F9"/>
    <w:rsid w:val="00B167F1"/>
    <w:rsid w:val="00B1772D"/>
    <w:rsid w:val="00B20256"/>
    <w:rsid w:val="00B20D09"/>
    <w:rsid w:val="00B20E32"/>
    <w:rsid w:val="00B21FE3"/>
    <w:rsid w:val="00B2320E"/>
    <w:rsid w:val="00B25A92"/>
    <w:rsid w:val="00B2763F"/>
    <w:rsid w:val="00B27AAC"/>
    <w:rsid w:val="00B30929"/>
    <w:rsid w:val="00B35B14"/>
    <w:rsid w:val="00B35CD9"/>
    <w:rsid w:val="00B362F2"/>
    <w:rsid w:val="00B372AA"/>
    <w:rsid w:val="00B40445"/>
    <w:rsid w:val="00B41888"/>
    <w:rsid w:val="00B4209F"/>
    <w:rsid w:val="00B42BDB"/>
    <w:rsid w:val="00B45A52"/>
    <w:rsid w:val="00B46175"/>
    <w:rsid w:val="00B47965"/>
    <w:rsid w:val="00B5105F"/>
    <w:rsid w:val="00B5151B"/>
    <w:rsid w:val="00B54C09"/>
    <w:rsid w:val="00B55EBF"/>
    <w:rsid w:val="00B56AFB"/>
    <w:rsid w:val="00B572DC"/>
    <w:rsid w:val="00B60372"/>
    <w:rsid w:val="00B628B0"/>
    <w:rsid w:val="00B62AAA"/>
    <w:rsid w:val="00B62F0B"/>
    <w:rsid w:val="00B63B0D"/>
    <w:rsid w:val="00B63CAC"/>
    <w:rsid w:val="00B649A7"/>
    <w:rsid w:val="00B65154"/>
    <w:rsid w:val="00B65ABE"/>
    <w:rsid w:val="00B664C7"/>
    <w:rsid w:val="00B67818"/>
    <w:rsid w:val="00B67CAC"/>
    <w:rsid w:val="00B70F71"/>
    <w:rsid w:val="00B71D08"/>
    <w:rsid w:val="00B72D4F"/>
    <w:rsid w:val="00B739F6"/>
    <w:rsid w:val="00B7505D"/>
    <w:rsid w:val="00B75766"/>
    <w:rsid w:val="00B76C7F"/>
    <w:rsid w:val="00B77B70"/>
    <w:rsid w:val="00B81A6C"/>
    <w:rsid w:val="00B85DE5"/>
    <w:rsid w:val="00B85FD1"/>
    <w:rsid w:val="00B87DF3"/>
    <w:rsid w:val="00B90F73"/>
    <w:rsid w:val="00B924C8"/>
    <w:rsid w:val="00B93B59"/>
    <w:rsid w:val="00B9406A"/>
    <w:rsid w:val="00B9465A"/>
    <w:rsid w:val="00B9465D"/>
    <w:rsid w:val="00B968FD"/>
    <w:rsid w:val="00B96F61"/>
    <w:rsid w:val="00BA2280"/>
    <w:rsid w:val="00BA23D5"/>
    <w:rsid w:val="00BA2A08"/>
    <w:rsid w:val="00BA4212"/>
    <w:rsid w:val="00BA56D2"/>
    <w:rsid w:val="00BA73CA"/>
    <w:rsid w:val="00BA76E0"/>
    <w:rsid w:val="00BB0088"/>
    <w:rsid w:val="00BB2A25"/>
    <w:rsid w:val="00BB40A4"/>
    <w:rsid w:val="00BB51E9"/>
    <w:rsid w:val="00BB5D39"/>
    <w:rsid w:val="00BC0FDC"/>
    <w:rsid w:val="00BC3053"/>
    <w:rsid w:val="00BC4D2E"/>
    <w:rsid w:val="00BD48AC"/>
    <w:rsid w:val="00BD54DA"/>
    <w:rsid w:val="00BD5F1A"/>
    <w:rsid w:val="00BD74A5"/>
    <w:rsid w:val="00BE0F16"/>
    <w:rsid w:val="00BE1234"/>
    <w:rsid w:val="00BE1564"/>
    <w:rsid w:val="00BE17E4"/>
    <w:rsid w:val="00BE2FA6"/>
    <w:rsid w:val="00BE333F"/>
    <w:rsid w:val="00BE3A5F"/>
    <w:rsid w:val="00BE4688"/>
    <w:rsid w:val="00BE4810"/>
    <w:rsid w:val="00BE4AD5"/>
    <w:rsid w:val="00BE5A28"/>
    <w:rsid w:val="00BE5DC6"/>
    <w:rsid w:val="00BE7406"/>
    <w:rsid w:val="00BE7603"/>
    <w:rsid w:val="00BF041C"/>
    <w:rsid w:val="00BF2D21"/>
    <w:rsid w:val="00BF3279"/>
    <w:rsid w:val="00BF7035"/>
    <w:rsid w:val="00BF74C7"/>
    <w:rsid w:val="00BF7AD0"/>
    <w:rsid w:val="00C015F1"/>
    <w:rsid w:val="00C01A21"/>
    <w:rsid w:val="00C01F33"/>
    <w:rsid w:val="00C02147"/>
    <w:rsid w:val="00C026A8"/>
    <w:rsid w:val="00C02CC6"/>
    <w:rsid w:val="00C040F7"/>
    <w:rsid w:val="00C041B0"/>
    <w:rsid w:val="00C044AB"/>
    <w:rsid w:val="00C05706"/>
    <w:rsid w:val="00C06151"/>
    <w:rsid w:val="00C06FAA"/>
    <w:rsid w:val="00C07377"/>
    <w:rsid w:val="00C07C27"/>
    <w:rsid w:val="00C07E75"/>
    <w:rsid w:val="00C10478"/>
    <w:rsid w:val="00C12107"/>
    <w:rsid w:val="00C13ABA"/>
    <w:rsid w:val="00C14617"/>
    <w:rsid w:val="00C14D4B"/>
    <w:rsid w:val="00C154BB"/>
    <w:rsid w:val="00C179BD"/>
    <w:rsid w:val="00C2011B"/>
    <w:rsid w:val="00C20BB4"/>
    <w:rsid w:val="00C21CF2"/>
    <w:rsid w:val="00C26BDE"/>
    <w:rsid w:val="00C26FAA"/>
    <w:rsid w:val="00C279B5"/>
    <w:rsid w:val="00C27C45"/>
    <w:rsid w:val="00C332F7"/>
    <w:rsid w:val="00C34105"/>
    <w:rsid w:val="00C3719D"/>
    <w:rsid w:val="00C379C1"/>
    <w:rsid w:val="00C37FD6"/>
    <w:rsid w:val="00C401FC"/>
    <w:rsid w:val="00C422A9"/>
    <w:rsid w:val="00C440A0"/>
    <w:rsid w:val="00C44885"/>
    <w:rsid w:val="00C508DE"/>
    <w:rsid w:val="00C51EEF"/>
    <w:rsid w:val="00C52FED"/>
    <w:rsid w:val="00C54047"/>
    <w:rsid w:val="00C54995"/>
    <w:rsid w:val="00C54D41"/>
    <w:rsid w:val="00C56123"/>
    <w:rsid w:val="00C60783"/>
    <w:rsid w:val="00C64672"/>
    <w:rsid w:val="00C6734C"/>
    <w:rsid w:val="00C701FA"/>
    <w:rsid w:val="00C70697"/>
    <w:rsid w:val="00C71BFC"/>
    <w:rsid w:val="00C72EF4"/>
    <w:rsid w:val="00C743E5"/>
    <w:rsid w:val="00C74703"/>
    <w:rsid w:val="00C759A5"/>
    <w:rsid w:val="00C75D2F"/>
    <w:rsid w:val="00C760B6"/>
    <w:rsid w:val="00C764EC"/>
    <w:rsid w:val="00C767BE"/>
    <w:rsid w:val="00C76963"/>
    <w:rsid w:val="00C76E3C"/>
    <w:rsid w:val="00C81568"/>
    <w:rsid w:val="00C9027A"/>
    <w:rsid w:val="00C9068E"/>
    <w:rsid w:val="00C9381D"/>
    <w:rsid w:val="00C938E5"/>
    <w:rsid w:val="00C93C4B"/>
    <w:rsid w:val="00C944AB"/>
    <w:rsid w:val="00C9524F"/>
    <w:rsid w:val="00C95B40"/>
    <w:rsid w:val="00C96059"/>
    <w:rsid w:val="00C9773E"/>
    <w:rsid w:val="00CA1ED8"/>
    <w:rsid w:val="00CA2126"/>
    <w:rsid w:val="00CA653C"/>
    <w:rsid w:val="00CA6CEB"/>
    <w:rsid w:val="00CB06CA"/>
    <w:rsid w:val="00CB1A38"/>
    <w:rsid w:val="00CB1F63"/>
    <w:rsid w:val="00CB22D2"/>
    <w:rsid w:val="00CB2513"/>
    <w:rsid w:val="00CB4886"/>
    <w:rsid w:val="00CB7170"/>
    <w:rsid w:val="00CB7350"/>
    <w:rsid w:val="00CC02B2"/>
    <w:rsid w:val="00CC040E"/>
    <w:rsid w:val="00CC0D77"/>
    <w:rsid w:val="00CC111F"/>
    <w:rsid w:val="00CC2011"/>
    <w:rsid w:val="00CC278E"/>
    <w:rsid w:val="00CC3EA0"/>
    <w:rsid w:val="00CC5BCD"/>
    <w:rsid w:val="00CC78A3"/>
    <w:rsid w:val="00CC7B45"/>
    <w:rsid w:val="00CD0E9D"/>
    <w:rsid w:val="00CD1188"/>
    <w:rsid w:val="00CD1917"/>
    <w:rsid w:val="00CD19A3"/>
    <w:rsid w:val="00CD2CDA"/>
    <w:rsid w:val="00CD2ED1"/>
    <w:rsid w:val="00CD337B"/>
    <w:rsid w:val="00CD3B4F"/>
    <w:rsid w:val="00CD4CB4"/>
    <w:rsid w:val="00CE0424"/>
    <w:rsid w:val="00CE0C79"/>
    <w:rsid w:val="00CE2DD7"/>
    <w:rsid w:val="00CE2FD1"/>
    <w:rsid w:val="00CE34C5"/>
    <w:rsid w:val="00CE3F4A"/>
    <w:rsid w:val="00CE7561"/>
    <w:rsid w:val="00CF11AF"/>
    <w:rsid w:val="00CF11FA"/>
    <w:rsid w:val="00CF1354"/>
    <w:rsid w:val="00CF3B1F"/>
    <w:rsid w:val="00CF3BF6"/>
    <w:rsid w:val="00CF5388"/>
    <w:rsid w:val="00CF5803"/>
    <w:rsid w:val="00CF625B"/>
    <w:rsid w:val="00CF6879"/>
    <w:rsid w:val="00CF687E"/>
    <w:rsid w:val="00D0349B"/>
    <w:rsid w:val="00D04434"/>
    <w:rsid w:val="00D07D55"/>
    <w:rsid w:val="00D10249"/>
    <w:rsid w:val="00D11556"/>
    <w:rsid w:val="00D115C3"/>
    <w:rsid w:val="00D11897"/>
    <w:rsid w:val="00D118A0"/>
    <w:rsid w:val="00D13135"/>
    <w:rsid w:val="00D13E4E"/>
    <w:rsid w:val="00D158F4"/>
    <w:rsid w:val="00D169B9"/>
    <w:rsid w:val="00D17E6E"/>
    <w:rsid w:val="00D22546"/>
    <w:rsid w:val="00D239A7"/>
    <w:rsid w:val="00D23F47"/>
    <w:rsid w:val="00D25C9A"/>
    <w:rsid w:val="00D260C5"/>
    <w:rsid w:val="00D3005B"/>
    <w:rsid w:val="00D31861"/>
    <w:rsid w:val="00D326D3"/>
    <w:rsid w:val="00D328E5"/>
    <w:rsid w:val="00D32BAB"/>
    <w:rsid w:val="00D340E1"/>
    <w:rsid w:val="00D35B55"/>
    <w:rsid w:val="00D36C3F"/>
    <w:rsid w:val="00D36E71"/>
    <w:rsid w:val="00D371CC"/>
    <w:rsid w:val="00D37371"/>
    <w:rsid w:val="00D37D87"/>
    <w:rsid w:val="00D40B33"/>
    <w:rsid w:val="00D420C6"/>
    <w:rsid w:val="00D4318F"/>
    <w:rsid w:val="00D438BF"/>
    <w:rsid w:val="00D440F8"/>
    <w:rsid w:val="00D46379"/>
    <w:rsid w:val="00D46E6C"/>
    <w:rsid w:val="00D500B1"/>
    <w:rsid w:val="00D5303D"/>
    <w:rsid w:val="00D5393F"/>
    <w:rsid w:val="00D546FF"/>
    <w:rsid w:val="00D547E6"/>
    <w:rsid w:val="00D55AD5"/>
    <w:rsid w:val="00D576CA"/>
    <w:rsid w:val="00D60E13"/>
    <w:rsid w:val="00D61540"/>
    <w:rsid w:val="00D61AF5"/>
    <w:rsid w:val="00D62CD5"/>
    <w:rsid w:val="00D6435F"/>
    <w:rsid w:val="00D652B5"/>
    <w:rsid w:val="00D65A4C"/>
    <w:rsid w:val="00D66155"/>
    <w:rsid w:val="00D66434"/>
    <w:rsid w:val="00D666D5"/>
    <w:rsid w:val="00D66880"/>
    <w:rsid w:val="00D668B2"/>
    <w:rsid w:val="00D66DB6"/>
    <w:rsid w:val="00D679B2"/>
    <w:rsid w:val="00D708B0"/>
    <w:rsid w:val="00D70E73"/>
    <w:rsid w:val="00D72831"/>
    <w:rsid w:val="00D749C9"/>
    <w:rsid w:val="00D760CF"/>
    <w:rsid w:val="00D767BC"/>
    <w:rsid w:val="00D76B4D"/>
    <w:rsid w:val="00D77B1D"/>
    <w:rsid w:val="00D8021F"/>
    <w:rsid w:val="00D80383"/>
    <w:rsid w:val="00D8234B"/>
    <w:rsid w:val="00D823C6"/>
    <w:rsid w:val="00D830C0"/>
    <w:rsid w:val="00D83E4C"/>
    <w:rsid w:val="00D86B11"/>
    <w:rsid w:val="00D86CA3"/>
    <w:rsid w:val="00D871CE"/>
    <w:rsid w:val="00D873F3"/>
    <w:rsid w:val="00D9196D"/>
    <w:rsid w:val="00D92180"/>
    <w:rsid w:val="00D92982"/>
    <w:rsid w:val="00D93875"/>
    <w:rsid w:val="00D96606"/>
    <w:rsid w:val="00DA0C42"/>
    <w:rsid w:val="00DA305E"/>
    <w:rsid w:val="00DA5007"/>
    <w:rsid w:val="00DA5417"/>
    <w:rsid w:val="00DA56E8"/>
    <w:rsid w:val="00DA5BD2"/>
    <w:rsid w:val="00DA62EF"/>
    <w:rsid w:val="00DA76F7"/>
    <w:rsid w:val="00DA79E6"/>
    <w:rsid w:val="00DB0A9F"/>
    <w:rsid w:val="00DB0AB1"/>
    <w:rsid w:val="00DB377D"/>
    <w:rsid w:val="00DB4F57"/>
    <w:rsid w:val="00DB6D9C"/>
    <w:rsid w:val="00DC2D36"/>
    <w:rsid w:val="00DC4CF3"/>
    <w:rsid w:val="00DC53EF"/>
    <w:rsid w:val="00DC6710"/>
    <w:rsid w:val="00DC6807"/>
    <w:rsid w:val="00DD2997"/>
    <w:rsid w:val="00DD4BE3"/>
    <w:rsid w:val="00DD6B05"/>
    <w:rsid w:val="00DE3616"/>
    <w:rsid w:val="00DE3898"/>
    <w:rsid w:val="00DE5557"/>
    <w:rsid w:val="00DE5608"/>
    <w:rsid w:val="00DE58D0"/>
    <w:rsid w:val="00DE642C"/>
    <w:rsid w:val="00DE654F"/>
    <w:rsid w:val="00DE73D6"/>
    <w:rsid w:val="00DF0B6E"/>
    <w:rsid w:val="00DF15E0"/>
    <w:rsid w:val="00DF3787"/>
    <w:rsid w:val="00DF37A0"/>
    <w:rsid w:val="00DF4E35"/>
    <w:rsid w:val="00DF4FD0"/>
    <w:rsid w:val="00DF5C56"/>
    <w:rsid w:val="00DF5D4E"/>
    <w:rsid w:val="00DF5D65"/>
    <w:rsid w:val="00DF61C5"/>
    <w:rsid w:val="00DF67D4"/>
    <w:rsid w:val="00E02856"/>
    <w:rsid w:val="00E02E7D"/>
    <w:rsid w:val="00E0484A"/>
    <w:rsid w:val="00E058E2"/>
    <w:rsid w:val="00E06007"/>
    <w:rsid w:val="00E10DE7"/>
    <w:rsid w:val="00E110E7"/>
    <w:rsid w:val="00E11B20"/>
    <w:rsid w:val="00E12235"/>
    <w:rsid w:val="00E124A3"/>
    <w:rsid w:val="00E134E7"/>
    <w:rsid w:val="00E17FA2"/>
    <w:rsid w:val="00E215A5"/>
    <w:rsid w:val="00E22330"/>
    <w:rsid w:val="00E226D4"/>
    <w:rsid w:val="00E22C8E"/>
    <w:rsid w:val="00E23A2A"/>
    <w:rsid w:val="00E23D35"/>
    <w:rsid w:val="00E2521E"/>
    <w:rsid w:val="00E25670"/>
    <w:rsid w:val="00E30B5A"/>
    <w:rsid w:val="00E3123D"/>
    <w:rsid w:val="00E31461"/>
    <w:rsid w:val="00E31D43"/>
    <w:rsid w:val="00E32344"/>
    <w:rsid w:val="00E32608"/>
    <w:rsid w:val="00E32639"/>
    <w:rsid w:val="00E33A20"/>
    <w:rsid w:val="00E34188"/>
    <w:rsid w:val="00E345CD"/>
    <w:rsid w:val="00E34B6E"/>
    <w:rsid w:val="00E35559"/>
    <w:rsid w:val="00E3566D"/>
    <w:rsid w:val="00E3723A"/>
    <w:rsid w:val="00E37860"/>
    <w:rsid w:val="00E40DF4"/>
    <w:rsid w:val="00E446F1"/>
    <w:rsid w:val="00E448C4"/>
    <w:rsid w:val="00E45D16"/>
    <w:rsid w:val="00E46886"/>
    <w:rsid w:val="00E47AEF"/>
    <w:rsid w:val="00E502A5"/>
    <w:rsid w:val="00E50C00"/>
    <w:rsid w:val="00E5156F"/>
    <w:rsid w:val="00E51EF3"/>
    <w:rsid w:val="00E53B75"/>
    <w:rsid w:val="00E54E3B"/>
    <w:rsid w:val="00E55230"/>
    <w:rsid w:val="00E559C6"/>
    <w:rsid w:val="00E57565"/>
    <w:rsid w:val="00E57E7D"/>
    <w:rsid w:val="00E61AE6"/>
    <w:rsid w:val="00E61BCF"/>
    <w:rsid w:val="00E62528"/>
    <w:rsid w:val="00E63838"/>
    <w:rsid w:val="00E641C5"/>
    <w:rsid w:val="00E64434"/>
    <w:rsid w:val="00E64C15"/>
    <w:rsid w:val="00E67C51"/>
    <w:rsid w:val="00E722E6"/>
    <w:rsid w:val="00E72EFC"/>
    <w:rsid w:val="00E747FB"/>
    <w:rsid w:val="00E758EC"/>
    <w:rsid w:val="00E80DEC"/>
    <w:rsid w:val="00E8234C"/>
    <w:rsid w:val="00E8323B"/>
    <w:rsid w:val="00E83AA9"/>
    <w:rsid w:val="00E84055"/>
    <w:rsid w:val="00E84485"/>
    <w:rsid w:val="00E85454"/>
    <w:rsid w:val="00E858B2"/>
    <w:rsid w:val="00E85928"/>
    <w:rsid w:val="00E871B7"/>
    <w:rsid w:val="00E87822"/>
    <w:rsid w:val="00E90395"/>
    <w:rsid w:val="00E903DD"/>
    <w:rsid w:val="00E90B1C"/>
    <w:rsid w:val="00E90E49"/>
    <w:rsid w:val="00E917F9"/>
    <w:rsid w:val="00E9291C"/>
    <w:rsid w:val="00E930A3"/>
    <w:rsid w:val="00E93FFE"/>
    <w:rsid w:val="00E94158"/>
    <w:rsid w:val="00E948E8"/>
    <w:rsid w:val="00E94F8A"/>
    <w:rsid w:val="00E962F4"/>
    <w:rsid w:val="00E97632"/>
    <w:rsid w:val="00EA1A48"/>
    <w:rsid w:val="00EA45E6"/>
    <w:rsid w:val="00EA471E"/>
    <w:rsid w:val="00EA4CC3"/>
    <w:rsid w:val="00EA5F86"/>
    <w:rsid w:val="00EA76EF"/>
    <w:rsid w:val="00EA77A2"/>
    <w:rsid w:val="00EA7A41"/>
    <w:rsid w:val="00EB077B"/>
    <w:rsid w:val="00EB0BCC"/>
    <w:rsid w:val="00EB3608"/>
    <w:rsid w:val="00EB3BF2"/>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E0F28"/>
    <w:rsid w:val="00EE500A"/>
    <w:rsid w:val="00EE7987"/>
    <w:rsid w:val="00EF16A2"/>
    <w:rsid w:val="00EF18FE"/>
    <w:rsid w:val="00EF1DA6"/>
    <w:rsid w:val="00EF5787"/>
    <w:rsid w:val="00EF5AB5"/>
    <w:rsid w:val="00EF60D0"/>
    <w:rsid w:val="00F020AC"/>
    <w:rsid w:val="00F0528D"/>
    <w:rsid w:val="00F067FC"/>
    <w:rsid w:val="00F06C67"/>
    <w:rsid w:val="00F06DFD"/>
    <w:rsid w:val="00F071D1"/>
    <w:rsid w:val="00F07533"/>
    <w:rsid w:val="00F10629"/>
    <w:rsid w:val="00F127BB"/>
    <w:rsid w:val="00F14D8F"/>
    <w:rsid w:val="00F1582F"/>
    <w:rsid w:val="00F15BB8"/>
    <w:rsid w:val="00F15FA5"/>
    <w:rsid w:val="00F16DB6"/>
    <w:rsid w:val="00F17710"/>
    <w:rsid w:val="00F17B99"/>
    <w:rsid w:val="00F17DB6"/>
    <w:rsid w:val="00F20921"/>
    <w:rsid w:val="00F209B7"/>
    <w:rsid w:val="00F21613"/>
    <w:rsid w:val="00F216F1"/>
    <w:rsid w:val="00F21A76"/>
    <w:rsid w:val="00F2305F"/>
    <w:rsid w:val="00F2376F"/>
    <w:rsid w:val="00F23C17"/>
    <w:rsid w:val="00F241FB"/>
    <w:rsid w:val="00F24261"/>
    <w:rsid w:val="00F243D8"/>
    <w:rsid w:val="00F24B7A"/>
    <w:rsid w:val="00F24E18"/>
    <w:rsid w:val="00F26123"/>
    <w:rsid w:val="00F30828"/>
    <w:rsid w:val="00F313D6"/>
    <w:rsid w:val="00F346F8"/>
    <w:rsid w:val="00F35D17"/>
    <w:rsid w:val="00F36E03"/>
    <w:rsid w:val="00F3788F"/>
    <w:rsid w:val="00F40D1B"/>
    <w:rsid w:val="00F40F0C"/>
    <w:rsid w:val="00F4100A"/>
    <w:rsid w:val="00F434FA"/>
    <w:rsid w:val="00F45804"/>
    <w:rsid w:val="00F46E1D"/>
    <w:rsid w:val="00F4766C"/>
    <w:rsid w:val="00F47E93"/>
    <w:rsid w:val="00F507D1"/>
    <w:rsid w:val="00F5085D"/>
    <w:rsid w:val="00F50D24"/>
    <w:rsid w:val="00F519CE"/>
    <w:rsid w:val="00F51ADA"/>
    <w:rsid w:val="00F51AF2"/>
    <w:rsid w:val="00F56502"/>
    <w:rsid w:val="00F607C5"/>
    <w:rsid w:val="00F60DEA"/>
    <w:rsid w:val="00F6302A"/>
    <w:rsid w:val="00F631A4"/>
    <w:rsid w:val="00F6385C"/>
    <w:rsid w:val="00F63EAF"/>
    <w:rsid w:val="00F64C2B"/>
    <w:rsid w:val="00F651BE"/>
    <w:rsid w:val="00F668CE"/>
    <w:rsid w:val="00F6716C"/>
    <w:rsid w:val="00F67F53"/>
    <w:rsid w:val="00F703BE"/>
    <w:rsid w:val="00F71A11"/>
    <w:rsid w:val="00F71F69"/>
    <w:rsid w:val="00F72052"/>
    <w:rsid w:val="00F72B72"/>
    <w:rsid w:val="00F736F2"/>
    <w:rsid w:val="00F74608"/>
    <w:rsid w:val="00F74BB9"/>
    <w:rsid w:val="00F75582"/>
    <w:rsid w:val="00F75A7F"/>
    <w:rsid w:val="00F7628D"/>
    <w:rsid w:val="00F76605"/>
    <w:rsid w:val="00F76EFA"/>
    <w:rsid w:val="00F80315"/>
    <w:rsid w:val="00F804BE"/>
    <w:rsid w:val="00F817CE"/>
    <w:rsid w:val="00F81E6D"/>
    <w:rsid w:val="00F826C7"/>
    <w:rsid w:val="00F83776"/>
    <w:rsid w:val="00F8456C"/>
    <w:rsid w:val="00F859D8"/>
    <w:rsid w:val="00F865F6"/>
    <w:rsid w:val="00F868F5"/>
    <w:rsid w:val="00F9056A"/>
    <w:rsid w:val="00F90F8D"/>
    <w:rsid w:val="00F91B2B"/>
    <w:rsid w:val="00F92782"/>
    <w:rsid w:val="00F92BEE"/>
    <w:rsid w:val="00F92C4F"/>
    <w:rsid w:val="00F93AA9"/>
    <w:rsid w:val="00F9668D"/>
    <w:rsid w:val="00F968BD"/>
    <w:rsid w:val="00F96985"/>
    <w:rsid w:val="00F96A12"/>
    <w:rsid w:val="00F97838"/>
    <w:rsid w:val="00FA1026"/>
    <w:rsid w:val="00FA2BB3"/>
    <w:rsid w:val="00FA6E68"/>
    <w:rsid w:val="00FB286C"/>
    <w:rsid w:val="00FB3BE6"/>
    <w:rsid w:val="00FB429C"/>
    <w:rsid w:val="00FB4539"/>
    <w:rsid w:val="00FB4C80"/>
    <w:rsid w:val="00FB4D8E"/>
    <w:rsid w:val="00FB6A6A"/>
    <w:rsid w:val="00FC006B"/>
    <w:rsid w:val="00FC2171"/>
    <w:rsid w:val="00FC3CC3"/>
    <w:rsid w:val="00FC4671"/>
    <w:rsid w:val="00FC4AD0"/>
    <w:rsid w:val="00FC7429"/>
    <w:rsid w:val="00FC78C0"/>
    <w:rsid w:val="00FD07F6"/>
    <w:rsid w:val="00FD1EC8"/>
    <w:rsid w:val="00FD2DC8"/>
    <w:rsid w:val="00FD3FB3"/>
    <w:rsid w:val="00FD46EF"/>
    <w:rsid w:val="00FD47ED"/>
    <w:rsid w:val="00FD696C"/>
    <w:rsid w:val="00FD74DB"/>
    <w:rsid w:val="00FD7660"/>
    <w:rsid w:val="00FE0655"/>
    <w:rsid w:val="00FE08A2"/>
    <w:rsid w:val="00FE21EB"/>
    <w:rsid w:val="00FE2365"/>
    <w:rsid w:val="00FE45B4"/>
    <w:rsid w:val="00FE4C7B"/>
    <w:rsid w:val="00FE7197"/>
    <w:rsid w:val="00FE728F"/>
    <w:rsid w:val="00FE7336"/>
    <w:rsid w:val="00FE787C"/>
    <w:rsid w:val="00FF45A5"/>
    <w:rsid w:val="00FF5C91"/>
    <w:rsid w:val="00FF694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character" w:customStyle="1" w:styleId="EditorsNoteChar">
    <w:name w:val="Editor's Note Char"/>
    <w:link w:val="EditorsNote"/>
    <w:rsid w:val="000519B0"/>
    <w:rPr>
      <w:rFonts w:ascii="Arial" w:hAnsi="Arial"/>
      <w:color w:val="FF0000"/>
      <w:lang w:val="en-GB" w:eastAsia="en-US"/>
    </w:rPr>
  </w:style>
  <w:style w:type="character" w:customStyle="1" w:styleId="B1Zchn">
    <w:name w:val="B1 Zchn"/>
    <w:rsid w:val="00CC278E"/>
    <w:rPr>
      <w:lang w:val="en-GB" w:eastAsia="en-GB" w:bidi="ar-SA"/>
    </w:rPr>
  </w:style>
  <w:style w:type="character" w:customStyle="1" w:styleId="TFChar">
    <w:name w:val="TF Char"/>
    <w:link w:val="TF"/>
    <w:rsid w:val="00CC278E"/>
    <w:rPr>
      <w:rFonts w:ascii="Arial" w:hAnsi="Arial"/>
      <w:b/>
      <w:lang w:val="en-GB" w:eastAsia="en-US"/>
    </w:rPr>
  </w:style>
  <w:style w:type="character" w:customStyle="1" w:styleId="THChar">
    <w:name w:val="TH Char"/>
    <w:link w:val="TH"/>
    <w:rsid w:val="00CC278E"/>
    <w:rPr>
      <w:rFonts w:ascii="Arial" w:hAnsi="Arial"/>
      <w:b/>
      <w:lang w:val="en-GB" w:eastAsia="en-US"/>
    </w:rPr>
  </w:style>
  <w:style w:type="character" w:customStyle="1" w:styleId="CommentTextChar">
    <w:name w:val="Comment Text Char"/>
    <w:basedOn w:val="DefaultParagraphFont"/>
    <w:link w:val="CommentText"/>
    <w:semiHidden/>
    <w:rsid w:val="00B63B0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779786934">
      <w:bodyDiv w:val="1"/>
      <w:marLeft w:val="0"/>
      <w:marRight w:val="0"/>
      <w:marTop w:val="0"/>
      <w:marBottom w:val="0"/>
      <w:divBdr>
        <w:top w:val="none" w:sz="0" w:space="0" w:color="auto"/>
        <w:left w:val="none" w:sz="0" w:space="0" w:color="auto"/>
        <w:bottom w:val="none" w:sz="0" w:space="0" w:color="auto"/>
        <w:right w:val="none" w:sz="0" w:space="0" w:color="auto"/>
      </w:divBdr>
      <w:divsChild>
        <w:div w:id="1944799073">
          <w:marLeft w:val="835"/>
          <w:marRight w:val="0"/>
          <w:marTop w:val="96"/>
          <w:marBottom w:val="0"/>
          <w:divBdr>
            <w:top w:val="none" w:sz="0" w:space="0" w:color="auto"/>
            <w:left w:val="none" w:sz="0" w:space="0" w:color="auto"/>
            <w:bottom w:val="none" w:sz="0" w:space="0" w:color="auto"/>
            <w:right w:val="none" w:sz="0" w:space="0" w:color="auto"/>
          </w:divBdr>
        </w:div>
      </w:divsChild>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1F977DDD-9A61-41F6-BEA6-B1361D15E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101</TotalTime>
  <Pages>6</Pages>
  <Words>1811</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7</cp:revision>
  <cp:lastPrinted>2008-01-31T06:09:00Z</cp:lastPrinted>
  <dcterms:created xsi:type="dcterms:W3CDTF">2017-11-17T13:29:00Z</dcterms:created>
  <dcterms:modified xsi:type="dcterms:W3CDTF">2017-11-17T20:18:00Z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